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6EC44">
      <w:pPr>
        <w:pStyle w:val="91"/>
        <w:tabs>
          <w:tab w:val="right" w:pos="9639"/>
        </w:tabs>
        <w:spacing w:after="0"/>
        <w:rPr>
          <w:rFonts w:eastAsia="宋体"/>
          <w:b/>
          <w:sz w:val="28"/>
          <w:lang w:val="en-US" w:eastAsia="zh-CN"/>
        </w:rPr>
      </w:pPr>
      <w:r>
        <w:rPr>
          <w:b/>
          <w:sz w:val="24"/>
        </w:rPr>
        <w:t>3GPP TSG-RAN WG3 Meeting #12</w:t>
      </w:r>
      <w:r>
        <w:rPr>
          <w:rFonts w:hint="eastAsia" w:eastAsia="宋体"/>
          <w:b/>
          <w:sz w:val="24"/>
          <w:lang w:val="en-US" w:eastAsia="zh-CN"/>
        </w:rPr>
        <w:t>8</w:t>
      </w:r>
      <w:r>
        <w:rPr>
          <w:b/>
          <w:i/>
          <w:sz w:val="28"/>
        </w:rPr>
        <w:tab/>
      </w:r>
      <w:r>
        <w:rPr>
          <w:rFonts w:hint="eastAsia"/>
          <w:b/>
          <w:i/>
          <w:sz w:val="28"/>
        </w:rPr>
        <w:t>R3-253381</w:t>
      </w:r>
    </w:p>
    <w:p w14:paraId="06A2C2F3">
      <w:pPr>
        <w:pStyle w:val="36"/>
        <w:rPr>
          <w:rFonts w:eastAsia="Yu Mincho"/>
          <w:bCs/>
          <w:sz w:val="24"/>
        </w:rPr>
      </w:pPr>
      <w:r>
        <w:rPr>
          <w:rFonts w:hint="eastAsia"/>
          <w:sz w:val="24"/>
          <w:lang w:val="en-US" w:eastAsia="zh-CN"/>
        </w:rPr>
        <w:t>Malta</w:t>
      </w:r>
      <w:r>
        <w:rPr>
          <w:rFonts w:eastAsia="MS Mincho"/>
          <w:sz w:val="24"/>
          <w:lang w:eastAsia="en-US"/>
        </w:rPr>
        <w:t xml:space="preserve">, </w:t>
      </w:r>
      <w:r>
        <w:rPr>
          <w:rFonts w:hint="eastAsia"/>
          <w:sz w:val="24"/>
          <w:lang w:val="en-US" w:eastAsia="zh-CN"/>
        </w:rPr>
        <w:t>Malta</w:t>
      </w:r>
      <w:r>
        <w:rPr>
          <w:rFonts w:eastAsia="MS Mincho"/>
          <w:sz w:val="24"/>
          <w:lang w:eastAsia="en-US"/>
        </w:rPr>
        <w:t xml:space="preserve">, </w:t>
      </w:r>
      <w:r>
        <w:rPr>
          <w:rFonts w:hint="eastAsia"/>
          <w:sz w:val="24"/>
          <w:lang w:val="en-US" w:eastAsia="zh-CN"/>
        </w:rPr>
        <w:t>19</w:t>
      </w:r>
      <w:r>
        <w:rPr>
          <w:rFonts w:eastAsia="MS Mincho"/>
          <w:sz w:val="24"/>
          <w:lang w:eastAsia="en-US"/>
        </w:rPr>
        <w:t xml:space="preserve"> – </w:t>
      </w:r>
      <w:r>
        <w:rPr>
          <w:rFonts w:hint="eastAsia"/>
          <w:sz w:val="24"/>
          <w:lang w:val="en-US" w:eastAsia="zh-CN"/>
        </w:rPr>
        <w:t>23</w:t>
      </w:r>
      <w:r>
        <w:rPr>
          <w:rFonts w:eastAsia="MS Mincho"/>
          <w:sz w:val="24"/>
          <w:lang w:eastAsia="en-US"/>
        </w:rPr>
        <w:t xml:space="preserve"> </w:t>
      </w:r>
      <w:r>
        <w:rPr>
          <w:rFonts w:hint="eastAsia"/>
          <w:sz w:val="24"/>
          <w:lang w:val="en-US" w:eastAsia="zh-CN"/>
        </w:rPr>
        <w:t xml:space="preserve">May </w:t>
      </w:r>
      <w:r>
        <w:rPr>
          <w:rFonts w:eastAsia="MS Mincho"/>
          <w:sz w:val="24"/>
          <w:lang w:eastAsia="en-US"/>
        </w:rPr>
        <w:t>2025</w:t>
      </w:r>
      <w:r>
        <w:rPr>
          <w:rFonts w:eastAsia="MS Mincho"/>
          <w:sz w:val="24"/>
          <w:lang w:eastAsia="en-US"/>
        </w:rPr>
        <w:cr/>
      </w:r>
    </w:p>
    <w:p w14:paraId="2D1D9A61">
      <w:pPr>
        <w:pStyle w:val="91"/>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20.2</w:t>
      </w:r>
    </w:p>
    <w:p w14:paraId="63B8344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2CB9AA9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(TPs for TS 38.305 and TS 38.455)</w:t>
      </w:r>
      <w:r>
        <w:rPr>
          <w:rFonts w:ascii="Arial" w:hAnsi="Arial" w:cs="Arial"/>
          <w:b/>
          <w:bCs/>
          <w:sz w:val="24"/>
          <w:lang w:val="en-US" w:eastAsia="zh-CN"/>
        </w:rPr>
        <w:t xml:space="preserve"> </w:t>
      </w:r>
      <w:r>
        <w:rPr>
          <w:rFonts w:ascii="Arial" w:hAnsi="Arial" w:cs="Arial"/>
          <w:b/>
          <w:bCs/>
          <w:sz w:val="24"/>
        </w:rPr>
        <w:t>Support of gNB-side model (case 3a)</w:t>
      </w:r>
    </w:p>
    <w:p w14:paraId="69D1F177">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36294C2E">
      <w:pPr>
        <w:pStyle w:val="2"/>
      </w:pPr>
      <w:r>
        <w:t>1</w:t>
      </w:r>
      <w:r>
        <w:tab/>
      </w:r>
      <w:r>
        <w:t>Introduction</w:t>
      </w:r>
    </w:p>
    <w:p w14:paraId="695C5467">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 xml:space="preserve">In this contribution, we’d like to </w:t>
      </w:r>
      <w:r>
        <w:rPr>
          <w:rFonts w:hint="eastAsia" w:eastAsiaTheme="minorEastAsia"/>
          <w:lang w:val="en-US" w:eastAsia="zh-CN"/>
        </w:rPr>
        <w:t xml:space="preserve">further </w:t>
      </w:r>
      <w:r>
        <w:rPr>
          <w:rFonts w:eastAsiaTheme="minorEastAsia"/>
          <w:lang w:eastAsia="zh-CN"/>
        </w:rPr>
        <w:t xml:space="preserve">discuss the </w:t>
      </w:r>
      <w:r>
        <w:rPr>
          <w:rFonts w:hint="eastAsia" w:eastAsiaTheme="minorEastAsia"/>
          <w:lang w:eastAsia="zh-CN"/>
        </w:rPr>
        <w:t xml:space="preserve">data collection </w:t>
      </w:r>
      <w:r>
        <w:rPr>
          <w:rFonts w:hint="eastAsia" w:eastAsiaTheme="minorEastAsia"/>
          <w:lang w:val="en-US" w:eastAsia="zh-CN"/>
        </w:rPr>
        <w:t>for case 3a</w:t>
      </w:r>
      <w:r>
        <w:rPr>
          <w:rFonts w:hint="eastAsia" w:eastAsiaTheme="minorEastAsia"/>
          <w:lang w:eastAsia="zh-CN"/>
        </w:rPr>
        <w:t xml:space="preserve"> </w:t>
      </w:r>
      <w:r>
        <w:rPr>
          <w:rFonts w:hint="eastAsia" w:eastAsiaTheme="minorEastAsia"/>
          <w:lang w:val="en-US" w:eastAsia="zh-CN"/>
        </w:rPr>
        <w:t>according to the following RAN3 progress</w:t>
      </w:r>
      <w:r>
        <w:rPr>
          <w:rFonts w:hint="eastAsia" w:eastAsiaTheme="minorEastAsia"/>
          <w:lang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7A05E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161EEF81">
            <w:pPr>
              <w:pStyle w:val="95"/>
              <w:ind w:left="0" w:leftChars="0"/>
              <w:rPr>
                <w:rFonts w:ascii="Calibri" w:hAnsi="Calibri" w:cs="Calibri"/>
                <w:i/>
                <w:color w:val="FF0000"/>
                <w:sz w:val="16"/>
                <w:szCs w:val="16"/>
                <w:lang w:eastAsia="en-US"/>
              </w:rPr>
            </w:pPr>
            <w:r>
              <w:rPr>
                <w:rFonts w:ascii="Calibri" w:hAnsi="Calibri" w:cs="Calibri"/>
                <w:i/>
                <w:color w:val="FF0000"/>
                <w:sz w:val="16"/>
                <w:szCs w:val="16"/>
                <w:lang w:eastAsia="en-US"/>
              </w:rPr>
              <w:t>RAN3#127bis:</w:t>
            </w:r>
          </w:p>
          <w:p w14:paraId="3BD6D38C">
            <w:pPr>
              <w:widowControl w:val="0"/>
              <w:ind w:left="144" w:hanging="144"/>
              <w:rPr>
                <w:rFonts w:ascii="Cambria" w:hAnsi="Cambria" w:eastAsia="MS Mincho" w:cs="Calibri"/>
                <w:i/>
                <w:iCs/>
                <w:color w:val="00B050"/>
                <w:kern w:val="2"/>
                <w:sz w:val="16"/>
                <w:szCs w:val="16"/>
              </w:rPr>
            </w:pPr>
            <w:r>
              <w:rPr>
                <w:rFonts w:hint="eastAsia" w:ascii="Cambria" w:hAnsi="Cambria" w:eastAsia="MS Mincho" w:cs="Calibri"/>
                <w:i/>
                <w:iCs/>
                <w:color w:val="00B050"/>
                <w:kern w:val="2"/>
                <w:sz w:val="16"/>
                <w:szCs w:val="16"/>
              </w:rPr>
              <w:t>Case 3a data collection:</w:t>
            </w:r>
          </w:p>
          <w:p w14:paraId="3B7E77BA">
            <w:pPr>
              <w:widowControl w:val="0"/>
              <w:ind w:left="144" w:hanging="144"/>
              <w:rPr>
                <w:rFonts w:ascii="Cambria" w:hAnsi="Cambria" w:eastAsia="MS Mincho" w:cs="Calibri"/>
                <w:i/>
                <w:iCs/>
                <w:color w:val="00B050"/>
                <w:kern w:val="2"/>
                <w:sz w:val="16"/>
                <w:szCs w:val="16"/>
              </w:rPr>
            </w:pPr>
            <w:r>
              <w:rPr>
                <w:rFonts w:ascii="Cambria" w:hAnsi="Cambria" w:eastAsia="MS Mincho" w:cs="Calibri"/>
                <w:i/>
                <w:iCs/>
                <w:color w:val="00B050"/>
                <w:kern w:val="2"/>
                <w:sz w:val="16"/>
                <w:szCs w:val="16"/>
              </w:rPr>
              <w:t>An NRPPA based solution could be used to collect UE location information in an opportunistic way, i.e. from UEs that are being positioned</w:t>
            </w:r>
            <w:r>
              <w:rPr>
                <w:rFonts w:hint="eastAsia" w:ascii="Cambria" w:hAnsi="Cambria" w:eastAsia="MS Mincho" w:cs="Calibri"/>
                <w:i/>
                <w:iCs/>
                <w:color w:val="00B050"/>
                <w:kern w:val="2"/>
                <w:sz w:val="16"/>
                <w:szCs w:val="16"/>
              </w:rPr>
              <w:t>.</w:t>
            </w:r>
          </w:p>
          <w:p w14:paraId="7DC3FA8D">
            <w:pPr>
              <w:widowControl w:val="0"/>
              <w:ind w:left="144" w:hanging="144"/>
              <w:rPr>
                <w:rFonts w:ascii="Cambria" w:hAnsi="Cambria" w:cs="Calibri"/>
                <w:i/>
                <w:color w:val="FF0000"/>
                <w:sz w:val="16"/>
                <w:szCs w:val="16"/>
              </w:rPr>
            </w:pPr>
            <w:r>
              <w:rPr>
                <w:rFonts w:ascii="Cambria" w:hAnsi="Cambria" w:cs="Calibri"/>
                <w:i/>
                <w:color w:val="FF0000"/>
                <w:sz w:val="16"/>
                <w:szCs w:val="16"/>
              </w:rPr>
              <w:t>FFS on Whether to introduce an NGAP based procedure to collect UE location information in a proactive way, i.e. from UEs that are being served by the NG-RAN. Pending feedback from SA2.</w:t>
            </w:r>
          </w:p>
          <w:p w14:paraId="626FE736">
            <w:pPr>
              <w:pStyle w:val="165"/>
              <w:rPr>
                <w:rFonts w:ascii="Calibri" w:hAnsi="Calibri" w:cs="Calibri"/>
                <w:i/>
                <w:color w:val="FF0000"/>
                <w:sz w:val="16"/>
                <w:szCs w:val="16"/>
                <w:lang w:eastAsia="en-US"/>
              </w:rPr>
            </w:pPr>
            <w:r>
              <w:rPr>
                <w:rFonts w:ascii="Cambria" w:hAnsi="Cambria" w:cs="Calibri"/>
                <w:i/>
                <w:color w:val="FF0000"/>
                <w:sz w:val="16"/>
                <w:szCs w:val="16"/>
                <w:lang w:eastAsia="en-US"/>
              </w:rPr>
              <w:t>Check progress in RAN1 and solution discussion…</w:t>
            </w:r>
          </w:p>
        </w:tc>
      </w:tr>
    </w:tbl>
    <w:p w14:paraId="4EEFBA47">
      <w:pPr>
        <w:overflowPunct w:val="0"/>
        <w:autoSpaceDE w:val="0"/>
        <w:autoSpaceDN w:val="0"/>
        <w:adjustRightInd w:val="0"/>
        <w:spacing w:after="120" w:line="288" w:lineRule="auto"/>
        <w:jc w:val="both"/>
        <w:textAlignment w:val="baseline"/>
        <w:rPr>
          <w:rFonts w:eastAsiaTheme="minorEastAsia"/>
          <w:lang w:eastAsia="zh-CN"/>
        </w:rPr>
      </w:pPr>
    </w:p>
    <w:p w14:paraId="66EA04CD">
      <w:pPr>
        <w:overflowPunct w:val="0"/>
        <w:autoSpaceDE w:val="0"/>
        <w:autoSpaceDN w:val="0"/>
        <w:adjustRightInd w:val="0"/>
        <w:spacing w:after="120" w:line="288" w:lineRule="auto"/>
        <w:jc w:val="both"/>
        <w:textAlignment w:val="baseline"/>
        <w:rPr>
          <w:rFonts w:hint="eastAsia" w:eastAsiaTheme="minorEastAsia"/>
          <w:lang w:eastAsia="zh-CN"/>
        </w:rPr>
      </w:pPr>
      <w:r>
        <w:rPr>
          <w:rFonts w:hint="eastAsia" w:eastAsiaTheme="minorEastAsia"/>
          <w:lang w:val="en-US" w:eastAsia="zh-CN"/>
        </w:rPr>
        <w:t xml:space="preserve">- </w:t>
      </w:r>
      <w:r>
        <w:rPr>
          <w:rFonts w:hint="eastAsia" w:eastAsiaTheme="minorEastAsia"/>
          <w:lang w:eastAsia="zh-CN"/>
        </w:rPr>
        <w:t>The format of label</w:t>
      </w:r>
    </w:p>
    <w:p w14:paraId="3B922550">
      <w:pPr>
        <w:overflowPunct w:val="0"/>
        <w:autoSpaceDE w:val="0"/>
        <w:autoSpaceDN w:val="0"/>
        <w:adjustRightInd w:val="0"/>
        <w:spacing w:after="120" w:line="288" w:lineRule="auto"/>
        <w:jc w:val="both"/>
        <w:textAlignment w:val="baseline"/>
        <w:rPr>
          <w:rFonts w:hint="eastAsia" w:eastAsiaTheme="minorEastAsia"/>
          <w:lang w:eastAsia="zh-CN"/>
        </w:rPr>
      </w:pPr>
      <w:r>
        <w:rPr>
          <w:rFonts w:hint="eastAsia" w:eastAsiaTheme="minorEastAsia"/>
          <w:lang w:val="en-US" w:eastAsia="zh-CN"/>
        </w:rPr>
        <w:t xml:space="preserve">- </w:t>
      </w:r>
      <w:r>
        <w:rPr>
          <w:rFonts w:hint="eastAsia" w:eastAsiaTheme="minorEastAsia"/>
          <w:lang w:eastAsia="zh-CN"/>
        </w:rPr>
        <w:t>Opportunistic solution</w:t>
      </w:r>
      <w:bookmarkStart w:id="77" w:name="_GoBack"/>
      <w:bookmarkEnd w:id="77"/>
    </w:p>
    <w:p w14:paraId="12797C7F">
      <w:pPr>
        <w:overflowPunct w:val="0"/>
        <w:autoSpaceDE w:val="0"/>
        <w:autoSpaceDN w:val="0"/>
        <w:adjustRightInd w:val="0"/>
        <w:spacing w:after="120" w:line="288" w:lineRule="auto"/>
        <w:jc w:val="both"/>
        <w:textAlignment w:val="baseline"/>
        <w:rPr>
          <w:rFonts w:hint="eastAsia" w:eastAsiaTheme="minorEastAsia"/>
          <w:lang w:eastAsia="zh-CN"/>
        </w:rPr>
      </w:pPr>
      <w:r>
        <w:rPr>
          <w:rFonts w:hint="eastAsia" w:eastAsiaTheme="minorEastAsia"/>
          <w:lang w:val="en-US" w:eastAsia="zh-CN"/>
        </w:rPr>
        <w:t xml:space="preserve">- </w:t>
      </w:r>
      <w:r>
        <w:rPr>
          <w:rFonts w:hint="eastAsia" w:eastAsiaTheme="minorEastAsia"/>
          <w:lang w:eastAsia="zh-CN"/>
        </w:rPr>
        <w:t>Proactive solution</w:t>
      </w:r>
    </w:p>
    <w:p w14:paraId="023D6253">
      <w:pPr>
        <w:overflowPunct w:val="0"/>
        <w:autoSpaceDE w:val="0"/>
        <w:autoSpaceDN w:val="0"/>
        <w:adjustRightInd w:val="0"/>
        <w:spacing w:after="120" w:line="288" w:lineRule="auto"/>
        <w:jc w:val="both"/>
        <w:textAlignment w:val="baseline"/>
        <w:rPr>
          <w:rFonts w:eastAsiaTheme="minorEastAsia"/>
          <w:lang w:eastAsia="zh-CN"/>
        </w:rPr>
      </w:pPr>
      <w:r>
        <w:rPr>
          <w:rFonts w:hint="eastAsia" w:eastAsiaTheme="minorEastAsia"/>
          <w:lang w:val="en-US" w:eastAsia="zh-CN"/>
        </w:rPr>
        <w:t xml:space="preserve">- </w:t>
      </w:r>
      <w:r>
        <w:rPr>
          <w:rFonts w:hint="eastAsia" w:eastAsiaTheme="minorEastAsia"/>
          <w:lang w:eastAsia="zh-CN"/>
        </w:rPr>
        <w:t>LMF awareness of AI/ML</w:t>
      </w:r>
    </w:p>
    <w:p w14:paraId="2C678448">
      <w:pPr>
        <w:pStyle w:val="2"/>
      </w:pPr>
      <w:r>
        <w:t>2</w:t>
      </w:r>
      <w:r>
        <w:tab/>
      </w:r>
      <w:r>
        <w:t>Discussion</w:t>
      </w:r>
    </w:p>
    <w:p w14:paraId="3A8DA51F">
      <w:pPr>
        <w:keepNext w:val="0"/>
        <w:keepLines w:val="0"/>
        <w:pageBreakBefore w:val="0"/>
        <w:widowControl/>
        <w:kinsoku/>
        <w:wordWrap/>
        <w:overflowPunct/>
        <w:topLinePunct w:val="0"/>
        <w:autoSpaceDE/>
        <w:autoSpaceDN/>
        <w:bidi w:val="0"/>
        <w:adjustRightInd/>
        <w:snapToGrid/>
        <w:textAlignment w:val="auto"/>
        <w:outlineLvl w:val="1"/>
        <w:rPr>
          <w:b/>
          <w:bCs/>
          <w:u w:val="single"/>
          <w:lang w:val="en-US" w:eastAsia="zh-CN"/>
        </w:rPr>
      </w:pPr>
      <w:bookmarkStart w:id="0" w:name="_Hlk196664031"/>
      <w:bookmarkStart w:id="1" w:name="_Toc178256220"/>
      <w:r>
        <w:rPr>
          <w:b/>
          <w:bCs/>
          <w:u w:val="single"/>
          <w:lang w:val="en-US" w:eastAsia="zh-CN"/>
        </w:rPr>
        <w:t>The format of label</w:t>
      </w:r>
    </w:p>
    <w:p w14:paraId="67045C9E">
      <w:pPr>
        <w:rPr>
          <w:lang w:val="en-US" w:eastAsia="zh-CN"/>
        </w:rPr>
      </w:pPr>
      <w:r>
        <w:rPr>
          <w:lang w:val="en-US" w:eastAsia="zh-CN"/>
        </w:rPr>
        <w:t>According to RAN1 agreement below, the part B label can be the timing information (i.e., UL-RTOA) and/or the LOS/NLOS indicator.  </w:t>
      </w:r>
    </w:p>
    <w:tbl>
      <w:tblPr>
        <w:tblStyle w:val="45"/>
        <w:tblW w:w="0" w:type="auto"/>
        <w:tblInd w:w="0" w:type="dxa"/>
        <w:tblLayout w:type="autofit"/>
        <w:tblCellMar>
          <w:top w:w="0" w:type="dxa"/>
          <w:left w:w="0" w:type="dxa"/>
          <w:bottom w:w="0" w:type="dxa"/>
          <w:right w:w="0" w:type="dxa"/>
        </w:tblCellMar>
      </w:tblPr>
      <w:tblGrid>
        <w:gridCol w:w="9857"/>
      </w:tblGrid>
      <w:tr w14:paraId="29278DE8">
        <w:tblPrEx>
          <w:tblCellMar>
            <w:top w:w="0" w:type="dxa"/>
            <w:left w:w="0" w:type="dxa"/>
            <w:bottom w:w="0" w:type="dxa"/>
            <w:right w:w="0" w:type="dxa"/>
          </w:tblCellMar>
        </w:tblPrEx>
        <w:trPr>
          <w:trHeight w:val="241" w:hRule="atLeast"/>
        </w:trPr>
        <w:tc>
          <w:tcPr>
            <w:tcW w:w="169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D6208BE">
            <w:pPr>
              <w:pStyle w:val="167"/>
              <w:rPr>
                <w:rFonts w:ascii="Calibri" w:hAnsi="Calibri" w:cs="Calibri"/>
                <w:sz w:val="24"/>
                <w:szCs w:val="24"/>
                <w:highlight w:val="green"/>
              </w:rPr>
            </w:pPr>
            <w:r>
              <w:rPr>
                <w:rFonts w:ascii="Calibri" w:hAnsi="Calibri" w:cs="Calibri"/>
                <w:highlight w:val="green"/>
              </w:rPr>
              <w:t>Agreement(RAN1#120b)</w:t>
            </w:r>
          </w:p>
          <w:p w14:paraId="24F637B8">
            <w:pPr>
              <w:pStyle w:val="167"/>
              <w:rPr>
                <w:rFonts w:ascii="Arial" w:hAnsi="Arial" w:cs="Arial"/>
                <w:sz w:val="20"/>
                <w:szCs w:val="20"/>
              </w:rPr>
            </w:pPr>
            <w:r>
              <w:rPr>
                <w:rFonts w:ascii="Arial" w:hAnsi="Arial" w:cs="Arial"/>
                <w:sz w:val="20"/>
                <w:szCs w:val="20"/>
              </w:rPr>
              <w:t>For training data collection of Part B in AI/ML based positioning Case 3a, fo</w:t>
            </w:r>
            <w:r>
              <w:rPr>
                <w:rFonts w:ascii="Arial" w:hAnsi="Arial" w:cs="Arial"/>
                <w:sz w:val="20"/>
                <w:szCs w:val="20"/>
                <w:highlight w:val="yellow"/>
              </w:rPr>
              <w:t>r the case when Part B label includes timing information</w:t>
            </w:r>
            <w:r>
              <w:rPr>
                <w:rFonts w:ascii="Arial" w:hAnsi="Arial" w:cs="Arial"/>
                <w:sz w:val="20"/>
                <w:szCs w:val="20"/>
              </w:rPr>
              <w:t xml:space="preserve">, support the following for providing label and quality indicator of label, </w:t>
            </w:r>
          </w:p>
          <w:p w14:paraId="14C44764">
            <w:pPr>
              <w:pStyle w:val="168"/>
              <w:numPr>
                <w:ilvl w:val="0"/>
                <w:numId w:val="4"/>
              </w:numPr>
              <w:ind w:leftChars="0"/>
              <w:jc w:val="both"/>
              <w:rPr>
                <w:rFonts w:ascii="Arial" w:hAnsi="Arial" w:cs="Arial"/>
                <w:sz w:val="20"/>
                <w:szCs w:val="20"/>
              </w:rPr>
            </w:pPr>
            <w:r>
              <w:rPr>
                <w:rFonts w:ascii="Arial" w:hAnsi="Arial" w:cs="Arial"/>
                <w:sz w:val="20"/>
                <w:szCs w:val="20"/>
              </w:rPr>
              <w:t>The corresponding label is provided by LMF to gNB in the format of timing information. “Timing Measurement Quality” in 38.455 can serve as quality indicator of the label.</w:t>
            </w:r>
          </w:p>
          <w:p w14:paraId="48F38DFC">
            <w:pPr>
              <w:pStyle w:val="167"/>
              <w:rPr>
                <w:rFonts w:ascii="Arial" w:hAnsi="Arial" w:cs="Arial"/>
                <w:sz w:val="20"/>
                <w:szCs w:val="20"/>
              </w:rPr>
            </w:pPr>
            <w:r>
              <w:rPr>
                <w:rFonts w:ascii="Arial" w:hAnsi="Arial" w:cs="Arial"/>
                <w:sz w:val="20"/>
                <w:szCs w:val="20"/>
              </w:rPr>
              <w:t>Note: It is assumed that user data privacy of non-PRU UE is preserved.</w:t>
            </w:r>
          </w:p>
          <w:p w14:paraId="429AE167">
            <w:pPr>
              <w:pStyle w:val="167"/>
              <w:rPr>
                <w:rFonts w:ascii="Arial" w:hAnsi="Arial" w:cs="Arial"/>
                <w:sz w:val="20"/>
                <w:szCs w:val="20"/>
              </w:rPr>
            </w:pPr>
          </w:p>
          <w:p w14:paraId="4AC5F2A0">
            <w:pPr>
              <w:pStyle w:val="167"/>
              <w:rPr>
                <w:rFonts w:ascii="Arial" w:hAnsi="Arial" w:cs="Arial"/>
                <w:sz w:val="20"/>
                <w:szCs w:val="20"/>
              </w:rPr>
            </w:pPr>
            <w:r>
              <w:rPr>
                <w:rFonts w:ascii="Arial" w:hAnsi="Arial" w:cs="Arial"/>
                <w:sz w:val="20"/>
                <w:szCs w:val="20"/>
              </w:rPr>
              <w:t>Conclusion</w:t>
            </w:r>
          </w:p>
          <w:p w14:paraId="26F9C589">
            <w:pPr>
              <w:pStyle w:val="167"/>
              <w:rPr>
                <w:rFonts w:ascii="Arial" w:hAnsi="Arial" w:cs="Arial"/>
                <w:sz w:val="20"/>
                <w:szCs w:val="20"/>
              </w:rPr>
            </w:pPr>
          </w:p>
          <w:p w14:paraId="571BD157">
            <w:pPr>
              <w:pStyle w:val="167"/>
              <w:rPr>
                <w:rFonts w:ascii="Arial" w:hAnsi="Arial" w:cs="Arial"/>
                <w:sz w:val="20"/>
                <w:szCs w:val="20"/>
              </w:rPr>
            </w:pPr>
            <w:r>
              <w:rPr>
                <w:rFonts w:ascii="Arial" w:hAnsi="Arial" w:cs="Arial"/>
                <w:sz w:val="20"/>
                <w:szCs w:val="20"/>
              </w:rPr>
              <w:t>For training data collection of Part B in AI/ML based positioning Case 3a, f</w:t>
            </w:r>
            <w:r>
              <w:rPr>
                <w:rFonts w:ascii="Arial" w:hAnsi="Arial" w:cs="Arial"/>
                <w:sz w:val="20"/>
                <w:szCs w:val="20"/>
                <w:highlight w:val="yellow"/>
              </w:rPr>
              <w:t>or the case when Part B label includes the LOS/NLOS indicator,</w:t>
            </w:r>
            <w:r>
              <w:rPr>
                <w:rFonts w:ascii="Arial" w:hAnsi="Arial" w:cs="Arial"/>
                <w:sz w:val="20"/>
                <w:szCs w:val="20"/>
              </w:rPr>
              <w:t xml:space="preserve"> </w:t>
            </w:r>
          </w:p>
          <w:p w14:paraId="613AD5C3">
            <w:pPr>
              <w:pStyle w:val="168"/>
              <w:numPr>
                <w:ilvl w:val="0"/>
                <w:numId w:val="4"/>
              </w:numPr>
              <w:ind w:leftChars="0"/>
              <w:jc w:val="both"/>
              <w:rPr>
                <w:rFonts w:ascii="Arial" w:hAnsi="Arial" w:cs="Arial"/>
                <w:sz w:val="20"/>
                <w:szCs w:val="20"/>
              </w:rPr>
            </w:pPr>
            <w:r>
              <w:rPr>
                <w:rFonts w:ascii="Arial" w:hAnsi="Arial" w:cs="Arial"/>
                <w:sz w:val="20"/>
                <w:szCs w:val="20"/>
              </w:rPr>
              <w:t xml:space="preserve">The corresponding label is provided from LMF to the gNB by using the existing IE LOS-NLOS-Indicator-r17. There is no need of a separate field for quality indicator of LOS/NLOS indicator. </w:t>
            </w:r>
          </w:p>
        </w:tc>
      </w:tr>
    </w:tbl>
    <w:p w14:paraId="6D7BBE9E">
      <w:pPr>
        <w:rPr>
          <w:color w:val="FF0000"/>
          <w:lang w:eastAsia="zh-CN"/>
        </w:rPr>
      </w:pPr>
      <w:r>
        <w:rPr>
          <w:rFonts w:hint="eastAsia"/>
          <w:lang w:val="en-US" w:eastAsia="zh-CN"/>
        </w:rPr>
        <w:t>The timing information provided by AI/ML may also include gNB Tx-Rx time difference, however, the LMF can only provide UL-RTOA for Rx timing, the Tx timing is only known by gNB, thus, for the part B, the timing information is only refer to UL-RTOA.</w:t>
      </w:r>
    </w:p>
    <w:p w14:paraId="3F4C9C39">
      <w:pPr>
        <w:pStyle w:val="71"/>
        <w:ind w:left="0" w:firstLine="0"/>
        <w:rPr>
          <w:b/>
          <w:bCs/>
          <w:lang w:eastAsia="zh-CN"/>
        </w:rPr>
      </w:pPr>
      <w:r>
        <w:rPr>
          <w:b/>
          <w:bCs/>
          <w:lang w:eastAsia="zh-CN"/>
        </w:rPr>
        <w:t>Proposal</w:t>
      </w:r>
      <w:r>
        <w:rPr>
          <w:rFonts w:hint="eastAsia"/>
          <w:b/>
          <w:bCs/>
          <w:lang w:val="en-US" w:eastAsia="zh-CN"/>
        </w:rPr>
        <w:t xml:space="preserve"> 1</w:t>
      </w:r>
      <w:r>
        <w:rPr>
          <w:b/>
          <w:bCs/>
          <w:lang w:eastAsia="zh-CN"/>
        </w:rPr>
        <w:t>, LMF provide the timing information with measurement Quality and LOS/NLOS indicators as part B label to gNB, existing IEs of timing information, measurement Quality and LOS/NLOS indicator.</w:t>
      </w:r>
    </w:p>
    <w:p w14:paraId="7912150A">
      <w:pPr>
        <w:pStyle w:val="71"/>
        <w:ind w:left="0" w:firstLine="0"/>
        <w:rPr>
          <w:lang w:val="en-US" w:eastAsia="zh-CN"/>
        </w:rPr>
      </w:pPr>
      <w:r>
        <w:rPr>
          <w:rFonts w:hint="eastAsia"/>
          <w:lang w:val="en-US" w:eastAsia="zh-CN"/>
        </w:rPr>
        <w:t>No matter which solution is used, the following information is needed for data collection, they may be already in the existing signalling, whether enhancements needed can be discussed case by case.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29"/>
      </w:tblGrid>
      <w:tr w14:paraId="49C1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45BE14C6">
            <w:pPr>
              <w:pStyle w:val="71"/>
              <w:rPr>
                <w:rFonts w:ascii="Cambria" w:hAnsi="Cambria"/>
                <w:lang w:val="en-US" w:eastAsia="zh-CN"/>
              </w:rPr>
            </w:pPr>
            <w:r>
              <w:rPr>
                <w:rFonts w:hint="eastAsia" w:ascii="Cambria" w:hAnsi="Cambria"/>
                <w:lang w:val="en-US" w:eastAsia="zh-CN"/>
              </w:rPr>
              <w:t>Data collection requirement information</w:t>
            </w:r>
          </w:p>
        </w:tc>
        <w:tc>
          <w:tcPr>
            <w:tcW w:w="4929" w:type="dxa"/>
          </w:tcPr>
          <w:p w14:paraId="282FB863">
            <w:pPr>
              <w:pStyle w:val="71"/>
              <w:rPr>
                <w:rFonts w:ascii="Cambria" w:hAnsi="Cambria"/>
                <w:lang w:val="en-US" w:eastAsia="zh-CN"/>
              </w:rPr>
            </w:pPr>
            <w:r>
              <w:rPr>
                <w:rFonts w:hint="eastAsia" w:ascii="Cambria" w:hAnsi="Cambria"/>
                <w:lang w:val="en-US" w:eastAsia="zh-CN"/>
              </w:rPr>
              <w:t>Data collection response</w:t>
            </w:r>
          </w:p>
        </w:tc>
      </w:tr>
      <w:tr w14:paraId="430C9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1E7B72EB">
            <w:pPr>
              <w:pStyle w:val="71"/>
              <w:numPr>
                <w:ilvl w:val="0"/>
                <w:numId w:val="5"/>
              </w:numPr>
              <w:rPr>
                <w:rFonts w:ascii="Cambria" w:hAnsi="Cambria"/>
                <w:color w:val="FF0000"/>
                <w:lang w:eastAsia="zh-CN"/>
              </w:rPr>
            </w:pPr>
            <w:r>
              <w:rPr>
                <w:rFonts w:ascii="Cambria" w:hAnsi="Cambria"/>
                <w:lang w:val="en-US" w:eastAsia="zh-CN"/>
              </w:rPr>
              <w:t>Measurement type (UL-RTOA, LOS/NLOS indicator)</w:t>
            </w:r>
            <w:r>
              <w:rPr>
                <w:rFonts w:hint="eastAsia" w:ascii="Cambria" w:hAnsi="Cambria"/>
                <w:lang w:val="en-US" w:eastAsia="zh-CN"/>
              </w:rPr>
              <w:t xml:space="preserve"> (M)</w:t>
            </w:r>
          </w:p>
          <w:p w14:paraId="00F46569">
            <w:pPr>
              <w:pStyle w:val="71"/>
              <w:numPr>
                <w:ilvl w:val="0"/>
                <w:numId w:val="5"/>
              </w:numPr>
              <w:rPr>
                <w:rFonts w:ascii="Cambria" w:hAnsi="Cambria"/>
                <w:color w:val="FF0000"/>
                <w:lang w:eastAsia="zh-CN"/>
              </w:rPr>
            </w:pPr>
            <w:r>
              <w:rPr>
                <w:rFonts w:hint="eastAsia" w:ascii="Cambria" w:hAnsi="Cambria"/>
                <w:lang w:val="en-US" w:eastAsia="zh-CN"/>
              </w:rPr>
              <w:t>T</w:t>
            </w:r>
            <w:r>
              <w:rPr>
                <w:rFonts w:ascii="Cambria" w:hAnsi="Cambria"/>
                <w:lang w:val="en-US" w:eastAsia="zh-CN"/>
              </w:rPr>
              <w:t>RP ID</w:t>
            </w:r>
            <w:r>
              <w:rPr>
                <w:rFonts w:hint="eastAsia" w:ascii="Cambria" w:hAnsi="Cambria"/>
                <w:lang w:val="en-US" w:eastAsia="zh-CN"/>
              </w:rPr>
              <w:t xml:space="preserve"> (O)</w:t>
            </w:r>
          </w:p>
          <w:p w14:paraId="3AE31DEC">
            <w:pPr>
              <w:pStyle w:val="71"/>
              <w:numPr>
                <w:ilvl w:val="0"/>
                <w:numId w:val="5"/>
              </w:numPr>
              <w:rPr>
                <w:rFonts w:ascii="Cambria" w:hAnsi="Cambria"/>
                <w:lang w:eastAsia="zh-CN"/>
              </w:rPr>
            </w:pPr>
            <w:r>
              <w:rPr>
                <w:rFonts w:hint="eastAsia" w:ascii="Cambria" w:hAnsi="Cambria"/>
                <w:lang w:val="en-US" w:eastAsia="zh-CN"/>
              </w:rPr>
              <w:t>UE ID (O)</w:t>
            </w:r>
          </w:p>
          <w:p w14:paraId="35FFCA17">
            <w:pPr>
              <w:pStyle w:val="71"/>
              <w:rPr>
                <w:rFonts w:ascii="Cambria" w:hAnsi="Cambria"/>
                <w:lang w:val="en-US" w:eastAsia="zh-CN"/>
              </w:rPr>
            </w:pPr>
          </w:p>
        </w:tc>
        <w:tc>
          <w:tcPr>
            <w:tcW w:w="4929" w:type="dxa"/>
          </w:tcPr>
          <w:p w14:paraId="30F8B41D">
            <w:pPr>
              <w:pStyle w:val="71"/>
              <w:rPr>
                <w:rFonts w:ascii="Cambria" w:hAnsi="Cambria"/>
                <w:lang w:val="en-US" w:eastAsia="zh-CN"/>
              </w:rPr>
            </w:pPr>
            <w:r>
              <w:rPr>
                <w:rFonts w:hint="eastAsia" w:ascii="Cambria" w:hAnsi="Cambria"/>
                <w:lang w:val="en-US" w:eastAsia="zh-CN"/>
              </w:rPr>
              <w:t>- Labels</w:t>
            </w:r>
          </w:p>
          <w:p w14:paraId="50229B9E">
            <w:pPr>
              <w:pStyle w:val="71"/>
              <w:rPr>
                <w:rFonts w:ascii="Cambria" w:hAnsi="Cambria"/>
                <w:lang w:val="en-US" w:eastAsia="zh-CN"/>
              </w:rPr>
            </w:pPr>
            <w:r>
              <w:rPr>
                <w:rFonts w:hint="eastAsia" w:ascii="Cambria" w:hAnsi="Cambria"/>
                <w:lang w:val="en-US" w:eastAsia="zh-CN"/>
              </w:rPr>
              <w:t>- correlation information</w:t>
            </w:r>
          </w:p>
          <w:p w14:paraId="5AB8E97E">
            <w:pPr>
              <w:pStyle w:val="71"/>
              <w:rPr>
                <w:rFonts w:ascii="Cambria" w:hAnsi="Cambria"/>
                <w:lang w:val="en-US" w:eastAsia="zh-CN"/>
              </w:rPr>
            </w:pPr>
            <w:r>
              <w:rPr>
                <w:rFonts w:hint="eastAsia" w:ascii="Cambria" w:hAnsi="Cambria"/>
                <w:lang w:val="en-US" w:eastAsia="zh-CN"/>
              </w:rPr>
              <w:t xml:space="preserve">  - LMF measurement ID</w:t>
            </w:r>
          </w:p>
          <w:p w14:paraId="02E27299">
            <w:pPr>
              <w:pStyle w:val="71"/>
              <w:rPr>
                <w:rFonts w:ascii="Cambria" w:hAnsi="Cambria"/>
                <w:lang w:val="en-US" w:eastAsia="zh-CN"/>
              </w:rPr>
            </w:pPr>
            <w:r>
              <w:rPr>
                <w:rFonts w:hint="eastAsia" w:ascii="Cambria" w:hAnsi="Cambria"/>
                <w:lang w:val="en-US" w:eastAsia="zh-CN"/>
              </w:rPr>
              <w:t xml:space="preserve">  - NRPPa transaction ID</w:t>
            </w:r>
          </w:p>
          <w:p w14:paraId="445319AB">
            <w:pPr>
              <w:pStyle w:val="71"/>
              <w:rPr>
                <w:rFonts w:ascii="Cambria" w:hAnsi="Cambria"/>
                <w:lang w:val="en-US" w:eastAsia="zh-CN"/>
              </w:rPr>
            </w:pPr>
            <w:r>
              <w:rPr>
                <w:rFonts w:hint="eastAsia" w:ascii="Cambria" w:hAnsi="Cambria"/>
                <w:lang w:val="en-US" w:eastAsia="zh-CN"/>
              </w:rPr>
              <w:t xml:space="preserve">  - timestamps</w:t>
            </w:r>
          </w:p>
        </w:tc>
      </w:tr>
    </w:tbl>
    <w:p w14:paraId="6460BABA">
      <w:pPr>
        <w:rPr>
          <w:b/>
          <w:bCs/>
          <w:u w:val="single"/>
          <w:lang w:eastAsia="zh-CN"/>
        </w:rPr>
      </w:pPr>
    </w:p>
    <w:p w14:paraId="6DE86854">
      <w:pPr>
        <w:outlineLvl w:val="1"/>
        <w:rPr>
          <w:b/>
          <w:bCs/>
          <w:u w:val="single"/>
          <w:lang w:val="en-US" w:eastAsia="zh-CN"/>
        </w:rPr>
      </w:pPr>
      <w:r>
        <w:rPr>
          <w:rFonts w:hint="eastAsia"/>
          <w:b/>
          <w:bCs/>
          <w:u w:val="single"/>
          <w:lang w:val="en-US" w:eastAsia="zh-CN"/>
        </w:rPr>
        <w:t xml:space="preserve">Opportunistic </w:t>
      </w:r>
      <w:r>
        <w:rPr>
          <w:b/>
          <w:bCs/>
          <w:u w:val="single"/>
          <w:lang w:val="en-US" w:eastAsia="zh-CN"/>
        </w:rPr>
        <w:t>solution (solution 1)</w:t>
      </w:r>
    </w:p>
    <w:p w14:paraId="07F75AE6">
      <w:pPr>
        <w:rPr>
          <w:lang w:val="en-US" w:eastAsia="zh-CN"/>
        </w:rPr>
      </w:pPr>
      <w:r>
        <w:rPr>
          <w:lang w:val="en-US" w:eastAsia="zh-CN"/>
        </w:rPr>
        <w:t>Current agreed Solution 1(i.e., opportunistic data collection solution) relies on the measurement request procedure, which may request multiple different measurement types (e.g., RTOA, AoA) and measurement characteristics (e.g., LOS/NLOS)</w:t>
      </w:r>
      <w:r>
        <w:rPr>
          <w:rFonts w:hint="eastAsia"/>
          <w:lang w:val="en-US" w:eastAsia="zh-CN"/>
        </w:rPr>
        <w:t>, it can be understood that the gNB can collect UL-RTOA by knowing the SRS configuration, even through the UL-RTOA measurement is not requested in the measurement request.</w:t>
      </w:r>
    </w:p>
    <w:p w14:paraId="3766F11D">
      <w:pPr>
        <w:rPr>
          <w:lang w:val="en-US" w:eastAsia="zh-CN"/>
        </w:rPr>
      </w:pPr>
      <w:r>
        <w:rPr>
          <w:rFonts w:hint="eastAsia"/>
          <w:lang w:val="en-US" w:eastAsia="zh-CN"/>
        </w:rPr>
        <w:t>For this solution, the following information is needed</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29"/>
      </w:tblGrid>
      <w:tr w14:paraId="4959C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28" w:type="dxa"/>
          </w:tcPr>
          <w:p w14:paraId="033CAAEC">
            <w:pPr>
              <w:pStyle w:val="71"/>
              <w:rPr>
                <w:rFonts w:ascii="Cambria" w:hAnsi="Cambria"/>
                <w:lang w:val="en-US" w:eastAsia="zh-CN"/>
              </w:rPr>
            </w:pPr>
            <w:r>
              <w:rPr>
                <w:rFonts w:hint="eastAsia" w:ascii="Cambria" w:hAnsi="Cambria"/>
                <w:lang w:val="en-US" w:eastAsia="zh-CN"/>
              </w:rPr>
              <w:t>Positioning data collection needed information in Measurement response message</w:t>
            </w:r>
          </w:p>
        </w:tc>
        <w:tc>
          <w:tcPr>
            <w:tcW w:w="4929" w:type="dxa"/>
          </w:tcPr>
          <w:p w14:paraId="4975DADA">
            <w:pPr>
              <w:pStyle w:val="71"/>
              <w:rPr>
                <w:rFonts w:ascii="Cambria" w:hAnsi="Cambria"/>
                <w:lang w:val="en-US" w:eastAsia="zh-CN"/>
              </w:rPr>
            </w:pPr>
            <w:r>
              <w:rPr>
                <w:rFonts w:hint="eastAsia" w:ascii="Cambria" w:hAnsi="Cambria"/>
                <w:lang w:val="en-US" w:eastAsia="zh-CN"/>
              </w:rPr>
              <w:t>Information related to UE location and correlation information</w:t>
            </w:r>
          </w:p>
        </w:tc>
      </w:tr>
      <w:tr w14:paraId="374D6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139E8820">
            <w:pPr>
              <w:pStyle w:val="71"/>
              <w:numPr>
                <w:ilvl w:val="0"/>
                <w:numId w:val="5"/>
              </w:numPr>
              <w:rPr>
                <w:rFonts w:ascii="Cambria" w:hAnsi="Cambria"/>
                <w:color w:val="FF0000"/>
                <w:lang w:eastAsia="zh-CN"/>
              </w:rPr>
            </w:pPr>
            <w:r>
              <w:rPr>
                <w:rFonts w:ascii="Cambria" w:hAnsi="Cambria"/>
                <w:lang w:val="en-US" w:eastAsia="zh-CN"/>
              </w:rPr>
              <w:t>Measurement type (UL-RTOA, LOS/NLOS indicator)</w:t>
            </w:r>
            <w:r>
              <w:rPr>
                <w:rFonts w:hint="eastAsia" w:ascii="Cambria" w:hAnsi="Cambria"/>
                <w:lang w:val="en-US" w:eastAsia="zh-CN"/>
              </w:rPr>
              <w:t xml:space="preserve"> (M)</w:t>
            </w:r>
          </w:p>
          <w:p w14:paraId="43D8F8A2">
            <w:pPr>
              <w:pStyle w:val="71"/>
              <w:ind w:left="0" w:firstLine="0"/>
              <w:rPr>
                <w:rFonts w:ascii="Cambria" w:hAnsi="Cambria"/>
                <w:lang w:val="en-US" w:eastAsia="zh-CN"/>
              </w:rPr>
            </w:pPr>
            <w:r>
              <w:rPr>
                <w:rFonts w:hint="eastAsia" w:ascii="Cambria" w:hAnsi="Cambria"/>
                <w:lang w:val="en-US" w:eastAsia="zh-CN"/>
              </w:rPr>
              <w:t>The TRP ID is already in measurement response, UE ID is not needed in this case.</w:t>
            </w:r>
          </w:p>
        </w:tc>
        <w:tc>
          <w:tcPr>
            <w:tcW w:w="4929" w:type="dxa"/>
          </w:tcPr>
          <w:p w14:paraId="75C743DA">
            <w:pPr>
              <w:pStyle w:val="71"/>
              <w:rPr>
                <w:rFonts w:ascii="Cambria" w:hAnsi="Cambria"/>
                <w:lang w:val="en-US" w:eastAsia="zh-CN"/>
              </w:rPr>
            </w:pPr>
            <w:r>
              <w:rPr>
                <w:rFonts w:hint="eastAsia" w:ascii="Cambria" w:hAnsi="Cambria"/>
                <w:lang w:val="en-US" w:eastAsia="zh-CN"/>
              </w:rPr>
              <w:t>- UL RTOA with quality</w:t>
            </w:r>
          </w:p>
          <w:p w14:paraId="7882FCB3">
            <w:pPr>
              <w:pStyle w:val="71"/>
              <w:rPr>
                <w:rFonts w:ascii="Cambria" w:hAnsi="Cambria"/>
                <w:lang w:val="en-US" w:eastAsia="zh-CN"/>
              </w:rPr>
            </w:pPr>
            <w:r>
              <w:rPr>
                <w:rFonts w:hint="eastAsia" w:ascii="Cambria" w:hAnsi="Cambria"/>
                <w:lang w:val="en-US" w:eastAsia="zh-CN"/>
              </w:rPr>
              <w:t>- LOS/NLOS</w:t>
            </w:r>
          </w:p>
          <w:p w14:paraId="54255EA1">
            <w:pPr>
              <w:pStyle w:val="71"/>
              <w:rPr>
                <w:rFonts w:ascii="Cambria" w:hAnsi="Cambria"/>
                <w:lang w:val="en-US" w:eastAsia="zh-CN"/>
              </w:rPr>
            </w:pPr>
            <w:r>
              <w:rPr>
                <w:rFonts w:hint="eastAsia" w:ascii="Cambria" w:hAnsi="Cambria"/>
                <w:lang w:val="en-US" w:eastAsia="zh-CN"/>
              </w:rPr>
              <w:t>- correlation information</w:t>
            </w:r>
          </w:p>
          <w:p w14:paraId="38AC2D37">
            <w:pPr>
              <w:pStyle w:val="71"/>
              <w:rPr>
                <w:rFonts w:ascii="Cambria" w:hAnsi="Cambria"/>
                <w:lang w:val="en-US" w:eastAsia="zh-CN"/>
              </w:rPr>
            </w:pPr>
            <w:r>
              <w:rPr>
                <w:rFonts w:hint="eastAsia" w:ascii="Cambria" w:hAnsi="Cambria"/>
                <w:lang w:val="en-US" w:eastAsia="zh-CN"/>
              </w:rPr>
              <w:t xml:space="preserve">  - LMF measurement ID</w:t>
            </w:r>
          </w:p>
          <w:p w14:paraId="404F71F2">
            <w:pPr>
              <w:pStyle w:val="71"/>
              <w:rPr>
                <w:rFonts w:ascii="Cambria" w:hAnsi="Cambria"/>
                <w:lang w:val="en-US" w:eastAsia="zh-CN"/>
              </w:rPr>
            </w:pPr>
            <w:r>
              <w:rPr>
                <w:rFonts w:hint="eastAsia" w:ascii="Cambria" w:hAnsi="Cambria"/>
                <w:lang w:val="en-US" w:eastAsia="zh-CN"/>
              </w:rPr>
              <w:t xml:space="preserve">  - NRPPa transaction ID</w:t>
            </w:r>
          </w:p>
          <w:p w14:paraId="42D31805">
            <w:pPr>
              <w:pStyle w:val="71"/>
              <w:rPr>
                <w:rFonts w:ascii="Cambria" w:hAnsi="Cambria"/>
                <w:lang w:val="en-US" w:eastAsia="zh-CN"/>
              </w:rPr>
            </w:pPr>
            <w:r>
              <w:rPr>
                <w:rFonts w:hint="eastAsia" w:ascii="Cambria" w:hAnsi="Cambria"/>
                <w:lang w:val="en-US" w:eastAsia="zh-CN"/>
              </w:rPr>
              <w:t xml:space="preserve">  - timestamps</w:t>
            </w:r>
          </w:p>
        </w:tc>
      </w:tr>
    </w:tbl>
    <w:p w14:paraId="2E6D32BF">
      <w:pPr>
        <w:rPr>
          <w:lang w:val="en-US" w:eastAsia="zh-CN"/>
        </w:rPr>
      </w:pPr>
    </w:p>
    <w:p w14:paraId="2E4086AE">
      <w:pPr>
        <w:rPr>
          <w:lang w:val="en-US" w:eastAsia="zh-CN"/>
        </w:rPr>
      </w:pPr>
      <w:r>
        <w:rPr>
          <w:rFonts w:hint="eastAsia"/>
          <w:lang w:val="en-US" w:eastAsia="zh-CN"/>
        </w:rPr>
        <w:t xml:space="preserve">In addition, </w:t>
      </w:r>
      <w:r>
        <w:rPr>
          <w:lang w:eastAsia="zh-CN"/>
        </w:rPr>
        <w:t xml:space="preserve">LMF performs user consent check or PRU check for the UE </w:t>
      </w:r>
      <w:r>
        <w:rPr>
          <w:rFonts w:hint="eastAsia"/>
          <w:lang w:val="en-US" w:eastAsia="zh-CN"/>
        </w:rPr>
        <w:t xml:space="preserve">correlated to the requested </w:t>
      </w:r>
      <w:r>
        <w:rPr>
          <w:lang w:eastAsia="zh-CN"/>
        </w:rPr>
        <w:t>measurement, if the UE is PRU or has user consent, LMF provides the part B to gNB in step 5a, if not, LMF sends the NRPPa POSITIONING DATA COLLECTION FAILURE to gNB with appropriate cause value</w:t>
      </w:r>
      <w:r>
        <w:rPr>
          <w:rFonts w:hint="eastAsia"/>
          <w:lang w:val="en-US" w:eastAsia="zh-CN"/>
        </w:rPr>
        <w:t xml:space="preserve"> in step 5b</w:t>
      </w:r>
      <w:r>
        <w:rPr>
          <w:lang w:eastAsia="zh-CN"/>
        </w:rPr>
        <w:t xml:space="preserve">. </w:t>
      </w:r>
    </w:p>
    <w:bookmarkEnd w:id="0"/>
    <w:p w14:paraId="7C7B8B03">
      <w:pPr>
        <w:pStyle w:val="73"/>
      </w:pPr>
      <w:r>
        <w:object>
          <v:shape id="_x0000_i1025" o:spt="75" type="#_x0000_t75" style="height:279.6pt;width:481.5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09AD761E">
      <w:pPr>
        <w:rPr>
          <w:rFonts w:hint="default"/>
          <w:lang w:val="en-US" w:eastAsia="zh-CN"/>
        </w:rPr>
      </w:pPr>
      <w:r>
        <w:rPr>
          <w:rFonts w:hint="eastAsia"/>
          <w:lang w:val="en-US" w:eastAsia="zh-CN"/>
        </w:rPr>
        <w:t xml:space="preserve">TP for TS 38.300 and TS 38.455 are provided in the Annex. </w:t>
      </w:r>
    </w:p>
    <w:p w14:paraId="62F4FF57">
      <w:pPr>
        <w:pStyle w:val="71"/>
        <w:ind w:left="0" w:firstLine="0"/>
        <w:rPr>
          <w:b/>
          <w:bCs/>
          <w:lang w:eastAsia="zh-CN"/>
        </w:rPr>
      </w:pPr>
      <w:r>
        <w:rPr>
          <w:b/>
          <w:bCs/>
          <w:lang w:eastAsia="zh-CN"/>
        </w:rPr>
        <w:t>Proposal</w:t>
      </w:r>
      <w:r>
        <w:rPr>
          <w:rFonts w:hint="eastAsia"/>
          <w:b/>
          <w:bCs/>
          <w:lang w:val="en-US" w:eastAsia="zh-CN"/>
        </w:rPr>
        <w:t xml:space="preserve"> </w:t>
      </w:r>
      <w:r>
        <w:rPr>
          <w:b/>
          <w:bCs/>
          <w:lang w:val="en-US" w:eastAsia="zh-CN"/>
        </w:rPr>
        <w:t>2</w:t>
      </w:r>
      <w:r>
        <w:rPr>
          <w:b/>
          <w:bCs/>
          <w:lang w:eastAsia="zh-CN"/>
        </w:rPr>
        <w:t>, RAN3 agree the following NRPPa enhancements to support opportunistic data collection</w:t>
      </w:r>
    </w:p>
    <w:p w14:paraId="28A4451D">
      <w:pPr>
        <w:pStyle w:val="71"/>
        <w:ind w:left="0" w:firstLine="0"/>
        <w:rPr>
          <w:b/>
          <w:bCs/>
          <w:lang w:eastAsia="zh-CN"/>
        </w:rPr>
      </w:pPr>
      <w:r>
        <w:rPr>
          <w:rFonts w:hint="eastAsia"/>
          <w:b/>
          <w:bCs/>
          <w:lang w:eastAsia="zh-CN"/>
        </w:rPr>
        <w:t>-</w:t>
      </w:r>
      <w:r>
        <w:rPr>
          <w:b/>
          <w:bCs/>
          <w:lang w:eastAsia="zh-CN"/>
        </w:rPr>
        <w:t xml:space="preserve"> introduce requested measurement type (UL RTOA and/or LOS/NLOS) in measurement request. </w:t>
      </w:r>
    </w:p>
    <w:p w14:paraId="6F3E7298">
      <w:pPr>
        <w:pStyle w:val="71"/>
        <w:ind w:left="0" w:firstLine="0"/>
        <w:rPr>
          <w:b/>
          <w:bCs/>
          <w:lang w:eastAsia="zh-CN"/>
        </w:rPr>
      </w:pPr>
      <w:r>
        <w:rPr>
          <w:rFonts w:hint="eastAsia"/>
          <w:b/>
          <w:bCs/>
          <w:lang w:eastAsia="zh-CN"/>
        </w:rPr>
        <w:t>-</w:t>
      </w:r>
      <w:r>
        <w:rPr>
          <w:b/>
          <w:bCs/>
          <w:lang w:eastAsia="zh-CN"/>
        </w:rPr>
        <w:t xml:space="preserve"> introduce a class 2 Positioning data collection report message to transfer the requested data.</w:t>
      </w:r>
    </w:p>
    <w:p w14:paraId="2ED6F23F">
      <w:pPr>
        <w:pStyle w:val="71"/>
        <w:ind w:left="0" w:firstLine="0"/>
        <w:rPr>
          <w:b/>
          <w:bCs/>
          <w:lang w:eastAsia="zh-CN"/>
        </w:rPr>
      </w:pPr>
      <w:r>
        <w:rPr>
          <w:rFonts w:hint="eastAsia"/>
          <w:b/>
          <w:bCs/>
          <w:lang w:eastAsia="zh-CN"/>
        </w:rPr>
        <w:t>-</w:t>
      </w:r>
      <w:r>
        <w:rPr>
          <w:b/>
          <w:bCs/>
          <w:lang w:eastAsia="zh-CN"/>
        </w:rPr>
        <w:t xml:space="preserve"> introduce the UL RTOA with quality, LOS/NLOS as information related to UE location in the Positioning data collection report message.</w:t>
      </w:r>
    </w:p>
    <w:p w14:paraId="400BE809">
      <w:pPr>
        <w:pStyle w:val="71"/>
        <w:ind w:left="0" w:firstLine="0"/>
        <w:rPr>
          <w:b/>
          <w:bCs/>
          <w:lang w:eastAsia="zh-CN"/>
        </w:rPr>
      </w:pPr>
      <w:r>
        <w:rPr>
          <w:rFonts w:hint="eastAsia"/>
          <w:b/>
          <w:bCs/>
          <w:lang w:eastAsia="zh-CN"/>
        </w:rPr>
        <w:t>-</w:t>
      </w:r>
      <w:r>
        <w:rPr>
          <w:b/>
          <w:bCs/>
          <w:lang w:eastAsia="zh-CN"/>
        </w:rPr>
        <w:t xml:space="preserve"> introduce LMF measurement ID, NRRPa transaction ID and timestamps as correlation information in the positioning data collection report message.</w:t>
      </w:r>
    </w:p>
    <w:p w14:paraId="46D2A1A7">
      <w:pPr>
        <w:pStyle w:val="71"/>
        <w:ind w:left="0" w:firstLine="0"/>
        <w:rPr>
          <w:b/>
          <w:bCs/>
          <w:lang w:eastAsia="zh-CN"/>
        </w:rPr>
      </w:pPr>
      <w:r>
        <w:rPr>
          <w:rFonts w:hint="eastAsia"/>
          <w:b/>
          <w:bCs/>
          <w:lang w:eastAsia="zh-CN"/>
        </w:rPr>
        <w:t>-</w:t>
      </w:r>
      <w:r>
        <w:rPr>
          <w:b/>
          <w:bCs/>
          <w:lang w:eastAsia="zh-CN"/>
        </w:rPr>
        <w:t xml:space="preserve"> introduce a class 2 message to transfer the Positioning Data Collection Failure message to notify the failure of the data collection.</w:t>
      </w:r>
    </w:p>
    <w:p w14:paraId="179427BB">
      <w:pPr>
        <w:pStyle w:val="73"/>
        <w:jc w:val="left"/>
        <w:rPr>
          <w:lang w:eastAsia="zh-CN"/>
        </w:rPr>
      </w:pPr>
    </w:p>
    <w:p w14:paraId="614878A7">
      <w:pPr>
        <w:outlineLvl w:val="1"/>
        <w:rPr>
          <w:b/>
          <w:bCs/>
          <w:u w:val="single"/>
          <w:lang w:eastAsia="zh-CN"/>
        </w:rPr>
      </w:pPr>
      <w:r>
        <w:rPr>
          <w:b/>
          <w:bCs/>
          <w:u w:val="single"/>
          <w:lang w:eastAsia="zh-CN"/>
        </w:rPr>
        <w:t>Proactive solution</w:t>
      </w:r>
    </w:p>
    <w:bookmarkEnd w:id="1"/>
    <w:p w14:paraId="239D7D46">
      <w:pPr>
        <w:rPr>
          <w:lang w:eastAsia="zh-CN"/>
        </w:rPr>
      </w:pPr>
      <w:r>
        <w:rPr>
          <w:rFonts w:hint="eastAsia"/>
          <w:lang w:val="en-US" w:eastAsia="zh-CN"/>
        </w:rPr>
        <w:t>The</w:t>
      </w:r>
      <w:r>
        <w:rPr>
          <w:rFonts w:hint="eastAsia"/>
          <w:lang w:eastAsia="zh-CN"/>
        </w:rPr>
        <w:t xml:space="preserve"> opportunistic</w:t>
      </w:r>
      <w:r>
        <w:rPr>
          <w:lang w:eastAsia="zh-CN"/>
        </w:rPr>
        <w:t xml:space="preserve"> solution may have data collection </w:t>
      </w:r>
      <w:r>
        <w:rPr>
          <w:rFonts w:hint="eastAsia"/>
          <w:lang w:eastAsia="zh-CN"/>
        </w:rPr>
        <w:t>limitations</w:t>
      </w:r>
      <w:r>
        <w:rPr>
          <w:lang w:eastAsia="zh-CN"/>
        </w:rPr>
        <w:t xml:space="preserve">, as </w:t>
      </w:r>
      <w:r>
        <w:rPr>
          <w:rFonts w:hint="eastAsia" w:ascii="Times New Roman" w:hAnsi="Times New Roman" w:eastAsia="宋体" w:cs="Times New Roman"/>
          <w:lang w:val="en-GB" w:eastAsia="zh-CN" w:bidi="ar-SA"/>
        </w:rPr>
        <w:t xml:space="preserve">the </w:t>
      </w:r>
      <w:r>
        <w:rPr>
          <w:lang w:eastAsia="zh-CN"/>
        </w:rPr>
        <w:t xml:space="preserve">gNB </w:t>
      </w:r>
      <w:r>
        <w:rPr>
          <w:rFonts w:hint="eastAsia"/>
          <w:lang w:eastAsia="zh-CN"/>
        </w:rPr>
        <w:t>is</w:t>
      </w:r>
      <w:r>
        <w:rPr>
          <w:lang w:eastAsia="zh-CN"/>
        </w:rPr>
        <w:t xml:space="preserve"> </w:t>
      </w:r>
      <w:r>
        <w:rPr>
          <w:rFonts w:hint="eastAsia"/>
          <w:lang w:eastAsia="zh-CN"/>
        </w:rPr>
        <w:t>unaware</w:t>
      </w:r>
      <w:r>
        <w:rPr>
          <w:lang w:eastAsia="zh-CN"/>
        </w:rPr>
        <w:t xml:space="preserve"> whether the UE for</w:t>
      </w:r>
      <w:r>
        <w:rPr>
          <w:rFonts w:hint="eastAsia" w:ascii="Times New Roman" w:hAnsi="Times New Roman" w:eastAsia="宋体" w:cs="Times New Roman"/>
          <w:lang w:val="en-GB" w:eastAsia="zh-CN" w:bidi="ar-SA"/>
        </w:rPr>
        <w:t xml:space="preserve"> the</w:t>
      </w:r>
      <w:r>
        <w:rPr>
          <w:lang w:eastAsia="zh-CN"/>
        </w:rPr>
        <w:t xml:space="preserve"> requested measurement is PRU or has user consent</w:t>
      </w:r>
      <w:r>
        <w:rPr>
          <w:rFonts w:hint="eastAsia" w:ascii="Times New Roman" w:hAnsi="Times New Roman" w:eastAsia="宋体" w:cs="Times New Roman"/>
          <w:lang w:val="en-GB" w:eastAsia="zh-CN" w:bidi="ar-SA"/>
        </w:rPr>
        <w:t>. Therefore</w:t>
      </w:r>
      <w:r>
        <w:rPr>
          <w:lang w:eastAsia="zh-CN"/>
        </w:rPr>
        <w:t xml:space="preserve">, we </w:t>
      </w:r>
      <w:r>
        <w:rPr>
          <w:rFonts w:hint="eastAsia" w:ascii="Times New Roman" w:hAnsi="Times New Roman" w:eastAsia="宋体" w:cs="Times New Roman"/>
          <w:lang w:val="en-GB" w:eastAsia="zh-CN" w:bidi="ar-SA"/>
        </w:rPr>
        <w:t xml:space="preserve">believe </w:t>
      </w:r>
      <w:r>
        <w:rPr>
          <w:lang w:eastAsia="zh-CN"/>
        </w:rPr>
        <w:t>th</w:t>
      </w:r>
      <w:r>
        <w:rPr>
          <w:rFonts w:hint="eastAsia"/>
          <w:lang w:eastAsia="zh-CN"/>
        </w:rPr>
        <w:t>at a</w:t>
      </w:r>
      <w:r>
        <w:rPr>
          <w:lang w:eastAsia="zh-CN"/>
        </w:rPr>
        <w:t xml:space="preserve"> proactive solution should also be supported.</w:t>
      </w:r>
    </w:p>
    <w:p w14:paraId="50A70A97">
      <w:pPr>
        <w:rPr>
          <w:lang w:eastAsia="zh-CN"/>
        </w:rPr>
      </w:pPr>
      <w:r>
        <w:rPr>
          <w:lang w:eastAsia="zh-CN"/>
        </w:rPr>
        <w:t>Currently, there’re two proactive solutions on the table.</w:t>
      </w:r>
    </w:p>
    <w:p w14:paraId="6A4E8250">
      <w:pPr>
        <w:rPr>
          <w:lang w:eastAsia="zh-CN"/>
        </w:rPr>
      </w:pPr>
      <w:r>
        <w:rPr>
          <w:rFonts w:hint="eastAsia"/>
          <w:lang w:eastAsia="zh-CN"/>
        </w:rPr>
        <w:t>-</w:t>
      </w:r>
      <w:r>
        <w:rPr>
          <w:lang w:eastAsia="zh-CN"/>
        </w:rPr>
        <w:t xml:space="preserve"> Proactive solution 2-1 (NRPPa based)</w:t>
      </w:r>
    </w:p>
    <w:p w14:paraId="53B99375">
      <w:pPr>
        <w:rPr>
          <w:lang w:eastAsia="zh-CN"/>
        </w:rPr>
      </w:pPr>
      <w:r>
        <w:rPr>
          <w:rFonts w:hint="eastAsia"/>
          <w:lang w:eastAsia="zh-CN"/>
        </w:rPr>
        <w:t>-</w:t>
      </w:r>
      <w:r>
        <w:rPr>
          <w:lang w:eastAsia="zh-CN"/>
        </w:rPr>
        <w:t xml:space="preserve"> Proactive solution 2-2 (NGAP based)</w:t>
      </w:r>
    </w:p>
    <w:p w14:paraId="5B9C7852">
      <w:pPr>
        <w:outlineLvl w:val="2"/>
        <w:rPr>
          <w:b/>
          <w:bCs/>
          <w:u w:val="single"/>
          <w:lang w:eastAsia="zh-CN"/>
        </w:rPr>
      </w:pPr>
      <w:r>
        <w:rPr>
          <w:b/>
          <w:bCs/>
          <w:u w:val="single"/>
          <w:lang w:eastAsia="zh-CN"/>
        </w:rPr>
        <w:t>Proactive solution 2-1 (NRPPa based)</w:t>
      </w:r>
    </w:p>
    <w:p w14:paraId="2726CC14">
      <w:pPr>
        <w:rPr>
          <w:lang w:eastAsia="zh-CN"/>
        </w:rPr>
      </w:pPr>
      <w:r>
        <w:rPr>
          <w:lang w:eastAsia="zh-CN"/>
        </w:rPr>
        <w:t xml:space="preserve">As the NRPPa transaction is initiated by </w:t>
      </w:r>
      <w:r>
        <w:rPr>
          <w:rFonts w:hint="eastAsia" w:ascii="Times New Roman" w:hAnsi="Times New Roman" w:eastAsia="宋体" w:cs="Times New Roman"/>
          <w:lang w:val="en-GB" w:eastAsia="zh-CN" w:bidi="ar-SA"/>
        </w:rPr>
        <w:t xml:space="preserve">the </w:t>
      </w:r>
      <w:r>
        <w:rPr>
          <w:lang w:eastAsia="zh-CN"/>
        </w:rPr>
        <w:t>LMF, if</w:t>
      </w:r>
      <w:r>
        <w:rPr>
          <w:rFonts w:hint="eastAsia" w:ascii="Times New Roman" w:hAnsi="Times New Roman" w:eastAsia="宋体" w:cs="Times New Roman"/>
          <w:lang w:val="en-GB" w:eastAsia="zh-CN" w:bidi="ar-SA"/>
        </w:rPr>
        <w:t xml:space="preserve"> the</w:t>
      </w:r>
      <w:r>
        <w:rPr>
          <w:lang w:eastAsia="zh-CN"/>
        </w:rPr>
        <w:t xml:space="preserve"> LMF supports data collection, it can initiate a data collection requirement procedure to </w:t>
      </w:r>
      <w:r>
        <w:rPr>
          <w:rFonts w:hint="eastAsia"/>
          <w:lang w:eastAsia="zh-CN"/>
        </w:rPr>
        <w:t>gather</w:t>
      </w:r>
      <w:r>
        <w:rPr>
          <w:lang w:eastAsia="zh-CN"/>
        </w:rPr>
        <w:t xml:space="preserve"> the data collection needs from the gNBs </w:t>
      </w:r>
      <w:r>
        <w:rPr>
          <w:rFonts w:hint="eastAsia"/>
          <w:lang w:eastAsia="zh-CN"/>
        </w:rPr>
        <w:t>within</w:t>
      </w:r>
      <w:r>
        <w:rPr>
          <w:lang w:eastAsia="zh-CN"/>
        </w:rPr>
        <w:t xml:space="preserve"> a serving area.</w:t>
      </w:r>
      <w:r>
        <w:rPr>
          <w:rFonts w:hint="eastAsia" w:ascii="Times New Roman" w:hAnsi="Times New Roman" w:eastAsia="宋体" w:cs="Times New Roman"/>
          <w:lang w:val="en-GB" w:eastAsia="zh-CN" w:bidi="ar-SA"/>
        </w:rPr>
        <w:t xml:space="preserve"> The</w:t>
      </w:r>
      <w:r>
        <w:rPr>
          <w:lang w:eastAsia="zh-CN"/>
        </w:rPr>
        <w:t xml:space="preserve"> gNB can indicate their needs in the response message or update their needs in the data collection requirement update procedure.</w:t>
      </w:r>
      <w:r>
        <w:rPr>
          <w:rFonts w:hint="eastAsia"/>
          <w:lang w:eastAsia="zh-CN"/>
        </w:rPr>
        <w:t xml:space="preserve"> The subsequent call flow illustrates how this process functions.</w:t>
      </w:r>
    </w:p>
    <w:p w14:paraId="6AFDB54A">
      <w:pPr>
        <w:jc w:val="center"/>
      </w:pPr>
      <w:r>
        <w:object>
          <v:shape id="_x0000_i1026" o:spt="75" type="#_x0000_t75" style="height:282.4pt;width:410.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14:paraId="5180A50C">
      <w:pPr>
        <w:numPr>
          <w:ilvl w:val="0"/>
          <w:numId w:val="6"/>
        </w:numPr>
        <w:overflowPunct w:val="0"/>
        <w:autoSpaceDE w:val="0"/>
        <w:autoSpaceDN w:val="0"/>
        <w:adjustRightInd w:val="0"/>
        <w:ind w:left="568" w:hanging="284"/>
        <w:textAlignment w:val="baseline"/>
        <w:rPr>
          <w:lang w:val="en-US" w:eastAsia="zh-CN"/>
        </w:rPr>
      </w:pPr>
      <w:r>
        <w:rPr>
          <w:rFonts w:eastAsia="Times New Roman"/>
          <w:lang w:eastAsia="ja-JP"/>
        </w:rPr>
        <w:t xml:space="preserve">The LMF sends </w:t>
      </w:r>
      <w:r>
        <w:rPr>
          <w:rFonts w:hint="eastAsia"/>
          <w:lang w:val="en-US" w:eastAsia="zh-CN"/>
        </w:rPr>
        <w:t xml:space="preserve">a </w:t>
      </w:r>
      <w:r>
        <w:rPr>
          <w:rFonts w:eastAsia="Times New Roman"/>
          <w:lang w:eastAsia="ja-JP"/>
        </w:rPr>
        <w:t xml:space="preserve">NRPPa </w:t>
      </w:r>
      <w:r>
        <w:rPr>
          <w:rFonts w:hint="eastAsia"/>
          <w:lang w:val="en-US" w:eastAsia="zh-CN"/>
        </w:rPr>
        <w:t>Data Collection Requirement Request</w:t>
      </w:r>
      <w:r>
        <w:rPr>
          <w:rFonts w:eastAsia="Times New Roman"/>
          <w:lang w:eastAsia="ja-JP"/>
        </w:rPr>
        <w:t xml:space="preserve"> message to </w:t>
      </w:r>
      <w:r>
        <w:rPr>
          <w:rFonts w:hint="eastAsia"/>
          <w:lang w:val="en-US" w:eastAsia="zh-CN"/>
        </w:rPr>
        <w:t xml:space="preserve">a </w:t>
      </w:r>
      <w:r>
        <w:rPr>
          <w:rFonts w:eastAsia="Times New Roman"/>
          <w:lang w:eastAsia="ja-JP"/>
        </w:rPr>
        <w:t>gNB</w:t>
      </w:r>
      <w:r>
        <w:rPr>
          <w:rFonts w:hint="eastAsia"/>
          <w:lang w:val="en-US" w:eastAsia="zh-CN"/>
        </w:rPr>
        <w:t xml:space="preserve"> to indicate the data collection is available in LMF. </w:t>
      </w:r>
    </w:p>
    <w:p w14:paraId="4F48A9B4">
      <w:pPr>
        <w:numPr>
          <w:ilvl w:val="0"/>
          <w:numId w:val="6"/>
        </w:numPr>
        <w:overflowPunct w:val="0"/>
        <w:autoSpaceDE w:val="0"/>
        <w:autoSpaceDN w:val="0"/>
        <w:adjustRightInd w:val="0"/>
        <w:ind w:left="568" w:hanging="284"/>
        <w:textAlignment w:val="baseline"/>
        <w:rPr>
          <w:rFonts w:eastAsia="Times New Roman"/>
          <w:lang w:eastAsia="ja-JP"/>
        </w:rPr>
      </w:pPr>
      <w:r>
        <w:rPr>
          <w:rFonts w:hint="eastAsia"/>
          <w:lang w:val="en-US" w:eastAsia="zh-CN"/>
        </w:rPr>
        <w:t xml:space="preserve">The </w:t>
      </w:r>
      <w:r>
        <w:rPr>
          <w:rFonts w:hint="eastAsia" w:eastAsia="Times New Roman"/>
          <w:lang w:eastAsia="ja-JP"/>
        </w:rPr>
        <w:t xml:space="preserve">gNB </w:t>
      </w:r>
      <w:r>
        <w:rPr>
          <w:rFonts w:hint="eastAsia"/>
          <w:lang w:val="en-US" w:eastAsia="zh-CN"/>
        </w:rPr>
        <w:t xml:space="preserve">response a NRPPa Data Collection Requirement Response message to the LMF. If data collection is required in the gNB, it includes the data collection requirement information in the NRPPa Data Collection Requirement Response message. </w:t>
      </w:r>
    </w:p>
    <w:p w14:paraId="31A35142">
      <w:pPr>
        <w:overflowPunct w:val="0"/>
        <w:autoSpaceDE w:val="0"/>
        <w:autoSpaceDN w:val="0"/>
        <w:adjustRightInd w:val="0"/>
        <w:ind w:left="284"/>
        <w:textAlignment w:val="baseline"/>
        <w:rPr>
          <w:lang w:val="en-US" w:eastAsia="zh-CN"/>
        </w:rPr>
      </w:pPr>
      <w:r>
        <w:rPr>
          <w:rFonts w:hint="eastAsia"/>
          <w:lang w:val="en-US" w:eastAsia="zh-CN"/>
        </w:rPr>
        <w:t>NOTE 1: the LMF may initiates multiple Data Collection Requirement Request Procedure to multiple gNBs.</w:t>
      </w:r>
    </w:p>
    <w:p w14:paraId="617115E9">
      <w:pPr>
        <w:numPr>
          <w:ilvl w:val="0"/>
          <w:numId w:val="6"/>
        </w:numPr>
        <w:overflowPunct w:val="0"/>
        <w:autoSpaceDE w:val="0"/>
        <w:autoSpaceDN w:val="0"/>
        <w:adjustRightInd w:val="0"/>
        <w:ind w:left="568" w:hanging="284"/>
        <w:textAlignment w:val="baseline"/>
        <w:rPr>
          <w:rFonts w:eastAsia="Times New Roman"/>
          <w:lang w:eastAsia="ja-JP"/>
        </w:rPr>
      </w:pPr>
      <w:r>
        <w:rPr>
          <w:rFonts w:hint="eastAsia"/>
          <w:lang w:val="en-US" w:eastAsia="zh-CN"/>
        </w:rPr>
        <w:t xml:space="preserve">The LMF perform UE selection as described in TS 23.273 (e.g. step 1-5 in section 6.22.3) considering to the data collection requirement information received from the gNB. </w:t>
      </w:r>
    </w:p>
    <w:p w14:paraId="4A6269AE">
      <w:pPr>
        <w:overflowPunct w:val="0"/>
        <w:autoSpaceDE w:val="0"/>
        <w:autoSpaceDN w:val="0"/>
        <w:adjustRightInd w:val="0"/>
        <w:ind w:left="284"/>
        <w:textAlignment w:val="baseline"/>
        <w:rPr>
          <w:lang w:val="en-US" w:eastAsia="zh-CN"/>
        </w:rPr>
      </w:pPr>
      <w:r>
        <w:rPr>
          <w:rFonts w:hint="eastAsia"/>
          <w:lang w:val="en-US" w:eastAsia="zh-CN"/>
        </w:rPr>
        <w:t>NOTE 2, The selected UE can be either PRU or UE with user consent.</w:t>
      </w:r>
    </w:p>
    <w:p w14:paraId="3C7D107A">
      <w:pPr>
        <w:overflowPunct w:val="0"/>
        <w:autoSpaceDE w:val="0"/>
        <w:autoSpaceDN w:val="0"/>
        <w:adjustRightInd w:val="0"/>
        <w:ind w:left="284"/>
        <w:textAlignment w:val="baseline"/>
        <w:rPr>
          <w:lang w:val="en-US" w:eastAsia="ja-JP"/>
        </w:rPr>
      </w:pPr>
      <w:r>
        <w:rPr>
          <w:rFonts w:hint="eastAsia"/>
          <w:lang w:val="en-US" w:eastAsia="zh-CN"/>
        </w:rPr>
        <w:t>NOTE 3, The selected UE may be or may be not served by the gNB.</w:t>
      </w:r>
    </w:p>
    <w:p w14:paraId="24EDF11D">
      <w:pPr>
        <w:numPr>
          <w:ilvl w:val="0"/>
          <w:numId w:val="6"/>
        </w:numPr>
        <w:overflowPunct w:val="0"/>
        <w:autoSpaceDE w:val="0"/>
        <w:autoSpaceDN w:val="0"/>
        <w:adjustRightInd w:val="0"/>
        <w:ind w:left="568" w:hanging="284"/>
        <w:textAlignment w:val="baseline"/>
        <w:rPr>
          <w:rFonts w:eastAsia="Times New Roman"/>
          <w:lang w:eastAsia="ja-JP"/>
        </w:rPr>
      </w:pPr>
      <w:r>
        <w:rPr>
          <w:rFonts w:hint="eastAsia"/>
          <w:lang w:val="en-US" w:eastAsia="zh-CN"/>
        </w:rPr>
        <w:t xml:space="preserve">The LMF may initiate UE positioning procedures for the selected UE as specified in TS 23.273 section 6.11 to obtain the UE location (i.e. the ground truth label). </w:t>
      </w:r>
    </w:p>
    <w:p w14:paraId="5747A260">
      <w:pPr>
        <w:numPr>
          <w:ilvl w:val="0"/>
          <w:numId w:val="6"/>
        </w:numPr>
        <w:overflowPunct w:val="0"/>
        <w:autoSpaceDE w:val="0"/>
        <w:autoSpaceDN w:val="0"/>
        <w:adjustRightInd w:val="0"/>
        <w:ind w:left="568" w:hanging="284"/>
        <w:textAlignment w:val="baseline"/>
        <w:rPr>
          <w:rFonts w:eastAsia="Times New Roman"/>
          <w:lang w:eastAsia="ja-JP"/>
        </w:rPr>
      </w:pPr>
      <w:r>
        <w:rPr>
          <w:rFonts w:hint="eastAsia"/>
          <w:lang w:val="en-US" w:eastAsia="zh-CN"/>
        </w:rPr>
        <w:t>The LMF initiates UL positioning procedures for the selected UE to configure UL SRS as</w:t>
      </w:r>
      <w:r>
        <w:rPr>
          <w:rFonts w:hint="eastAsia" w:eastAsia="Times New Roman"/>
          <w:lang w:val="en-US" w:eastAsia="zh-CN"/>
        </w:rPr>
        <w:t xml:space="preserve"> specified in TS 23.273 section 6.11.2 and 6.11.3.</w:t>
      </w:r>
    </w:p>
    <w:p w14:paraId="722D2998">
      <w:pPr>
        <w:numPr>
          <w:ilvl w:val="0"/>
          <w:numId w:val="6"/>
        </w:numPr>
        <w:overflowPunct w:val="0"/>
        <w:autoSpaceDE w:val="0"/>
        <w:autoSpaceDN w:val="0"/>
        <w:adjustRightInd w:val="0"/>
        <w:ind w:left="568" w:hanging="284"/>
        <w:textAlignment w:val="baseline"/>
      </w:pPr>
      <w:r>
        <w:rPr>
          <w:rFonts w:hint="eastAsia" w:eastAsia="Times New Roman"/>
          <w:lang w:val="en-US" w:eastAsia="zh-CN"/>
        </w:rPr>
        <w:t xml:space="preserve">The LMF sends a NRPPa </w:t>
      </w:r>
      <w:r>
        <w:rPr>
          <w:rFonts w:eastAsia="Times New Roman"/>
          <w:lang w:val="en-US" w:eastAsia="zh-CN"/>
        </w:rPr>
        <w:t xml:space="preserve">Positioning </w:t>
      </w:r>
      <w:r>
        <w:rPr>
          <w:rFonts w:hint="eastAsia" w:eastAsia="Times New Roman"/>
          <w:lang w:val="en-US" w:eastAsia="zh-CN"/>
        </w:rPr>
        <w:t xml:space="preserve">Data Collection </w:t>
      </w:r>
      <w:r>
        <w:rPr>
          <w:rFonts w:eastAsia="Times New Roman"/>
          <w:lang w:val="en-US" w:eastAsia="zh-CN"/>
        </w:rPr>
        <w:t>Report</w:t>
      </w:r>
      <w:r>
        <w:rPr>
          <w:rFonts w:hint="eastAsia" w:eastAsia="Times New Roman"/>
          <w:lang w:val="en-US" w:eastAsia="zh-CN"/>
        </w:rPr>
        <w:t xml:space="preserve"> </w:t>
      </w:r>
      <w:r>
        <w:rPr>
          <w:rFonts w:hint="eastAsia" w:eastAsia="Times New Roman"/>
          <w:lang w:eastAsia="ja-JP"/>
        </w:rPr>
        <w:t>message to the gNB</w:t>
      </w:r>
      <w:r>
        <w:rPr>
          <w:rFonts w:hint="eastAsia" w:eastAsia="Times New Roman"/>
          <w:lang w:val="en-US" w:eastAsia="zh-CN"/>
        </w:rPr>
        <w:t xml:space="preserve">. LMF includes the ground truth label(s) along with the measurement ID(s) and timestamps in the NRPPa Data Collection Information </w:t>
      </w:r>
      <w:r>
        <w:rPr>
          <w:rFonts w:hint="eastAsia" w:eastAsia="Times New Roman"/>
          <w:lang w:eastAsia="ja-JP"/>
        </w:rPr>
        <w:t>message</w:t>
      </w:r>
      <w:r>
        <w:rPr>
          <w:rFonts w:hint="eastAsia" w:eastAsia="Times New Roman"/>
          <w:lang w:val="en-US" w:eastAsia="zh-CN"/>
        </w:rPr>
        <w:t>. The gNB correlates the UL SRS measurements obtained in step 5 with the ground truth label obtained in step 6, and use them as data input for AI model training and/or performance monitoring.</w:t>
      </w:r>
    </w:p>
    <w:p w14:paraId="49A19B90">
      <w:pPr>
        <w:numPr>
          <w:ilvl w:val="0"/>
          <w:numId w:val="6"/>
        </w:numPr>
        <w:overflowPunct w:val="0"/>
        <w:autoSpaceDE w:val="0"/>
        <w:autoSpaceDN w:val="0"/>
        <w:adjustRightInd w:val="0"/>
        <w:ind w:left="568" w:hanging="284"/>
        <w:textAlignment w:val="baseline"/>
        <w:rPr>
          <w:rFonts w:eastAsia="Times New Roman"/>
          <w:lang w:val="en-US" w:eastAsia="zh-CN"/>
        </w:rPr>
      </w:pPr>
      <w:r>
        <w:rPr>
          <w:rFonts w:hint="eastAsia"/>
          <w:lang w:val="en-US" w:eastAsia="zh-CN"/>
        </w:rPr>
        <w:t xml:space="preserve">If the data collection requirement in the gNB is updated (e.g. gNB decide to stop data collection), the gNB sends </w:t>
      </w:r>
      <w:r>
        <w:rPr>
          <w:rFonts w:hint="eastAsia" w:eastAsia="Times New Roman"/>
          <w:lang w:val="en-US" w:eastAsia="zh-CN"/>
        </w:rPr>
        <w:t xml:space="preserve">a Data Collection Requirement Update </w:t>
      </w:r>
      <w:r>
        <w:rPr>
          <w:rFonts w:hint="eastAsia" w:eastAsia="Times New Roman"/>
          <w:lang w:eastAsia="ja-JP"/>
        </w:rPr>
        <w:t>message</w:t>
      </w:r>
      <w:r>
        <w:rPr>
          <w:rFonts w:hint="eastAsia" w:eastAsia="Times New Roman"/>
          <w:lang w:val="en-US" w:eastAsia="zh-CN"/>
        </w:rPr>
        <w:t xml:space="preserve"> to the LMF.</w:t>
      </w:r>
    </w:p>
    <w:p w14:paraId="4226470D">
      <w:pPr>
        <w:rPr>
          <w:b/>
          <w:bCs/>
          <w:lang w:val="en-US" w:eastAsia="zh-CN"/>
        </w:rPr>
      </w:pPr>
      <w:r>
        <w:rPr>
          <w:b/>
          <w:bCs/>
          <w:lang w:val="en-US" w:eastAsia="zh-CN"/>
        </w:rPr>
        <w:t>Proposal</w:t>
      </w:r>
      <w:r>
        <w:rPr>
          <w:rFonts w:hint="eastAsia"/>
          <w:b/>
          <w:bCs/>
          <w:lang w:val="en-US" w:eastAsia="zh-CN"/>
        </w:rPr>
        <w:t xml:space="preserve"> 3</w:t>
      </w:r>
      <w:r>
        <w:rPr>
          <w:b/>
          <w:bCs/>
          <w:lang w:val="en-US" w:eastAsia="zh-CN"/>
        </w:rPr>
        <w:t>, if proactive NRPPa solution is support, the following enhancements are needed:</w:t>
      </w:r>
    </w:p>
    <w:p w14:paraId="77CA5002">
      <w:pPr>
        <w:rPr>
          <w:b/>
          <w:bCs/>
          <w:lang w:val="en-US" w:eastAsia="zh-CN"/>
        </w:rPr>
      </w:pPr>
      <w:r>
        <w:rPr>
          <w:rFonts w:hint="eastAsia"/>
          <w:b/>
          <w:bCs/>
          <w:lang w:val="en-US" w:eastAsia="zh-CN"/>
        </w:rPr>
        <w:t>-</w:t>
      </w:r>
      <w:r>
        <w:rPr>
          <w:b/>
          <w:bCs/>
          <w:lang w:val="en-US" w:eastAsia="zh-CN"/>
        </w:rPr>
        <w:t xml:space="preserve"> introduce one class 1 and one class 2 procedure for data collection requirement exchange</w:t>
      </w:r>
    </w:p>
    <w:p w14:paraId="787E855C">
      <w:pPr>
        <w:pStyle w:val="71"/>
        <w:ind w:left="0" w:firstLine="0"/>
        <w:rPr>
          <w:b/>
          <w:bCs/>
          <w:lang w:eastAsia="zh-CN"/>
        </w:rPr>
      </w:pPr>
      <w:r>
        <w:rPr>
          <w:rFonts w:hint="eastAsia"/>
          <w:b/>
          <w:bCs/>
          <w:lang w:val="en-US" w:eastAsia="zh-CN"/>
        </w:rPr>
        <w:t>-</w:t>
      </w:r>
      <w:r>
        <w:rPr>
          <w:b/>
          <w:bCs/>
          <w:lang w:val="en-US" w:eastAsia="zh-CN"/>
        </w:rPr>
        <w:t xml:space="preserve"> </w:t>
      </w:r>
      <w:r>
        <w:rPr>
          <w:b/>
          <w:bCs/>
          <w:lang w:eastAsia="zh-CN"/>
        </w:rPr>
        <w:t>introduce a class 2 Positioning data collection report message to transfer the requested data.</w:t>
      </w:r>
    </w:p>
    <w:p w14:paraId="6864E3D4">
      <w:pPr>
        <w:rPr>
          <w:lang w:eastAsia="zh-CN"/>
        </w:rPr>
      </w:pPr>
    </w:p>
    <w:p w14:paraId="778874ED">
      <w:pPr>
        <w:rPr>
          <w:lang w:val="en-US" w:eastAsia="zh-CN"/>
        </w:rPr>
      </w:pPr>
    </w:p>
    <w:p w14:paraId="606CDD40">
      <w:pPr>
        <w:outlineLvl w:val="2"/>
        <w:rPr>
          <w:b/>
          <w:bCs/>
          <w:u w:val="single"/>
          <w:lang w:eastAsia="zh-CN"/>
        </w:rPr>
      </w:pPr>
      <w:r>
        <w:rPr>
          <w:b/>
          <w:bCs/>
          <w:u w:val="single"/>
          <w:lang w:eastAsia="zh-CN"/>
        </w:rPr>
        <w:t>Proactive solution 2-2 (NGAP based)</w:t>
      </w:r>
    </w:p>
    <w:p w14:paraId="6BDB9DE0">
      <w:pPr>
        <w:rPr>
          <w:b/>
          <w:bCs/>
          <w:u w:val="single"/>
          <w:lang w:val="en-US" w:eastAsia="zh-CN"/>
        </w:rPr>
      </w:pPr>
      <w:r>
        <w:rPr>
          <w:lang w:val="en-US" w:eastAsia="zh-CN"/>
        </w:rPr>
        <w:t xml:space="preserve">The following solution has been discussed and is checking the feasibility with SA2. </w:t>
      </w:r>
    </w:p>
    <w:p w14:paraId="63448419">
      <w:pPr>
        <w:overflowPunct w:val="0"/>
        <w:autoSpaceDE w:val="0"/>
        <w:autoSpaceDN w:val="0"/>
        <w:adjustRightInd w:val="0"/>
        <w:spacing w:before="100" w:beforeAutospacing="1" w:after="0"/>
        <w:textAlignment w:val="baseline"/>
        <w:rPr>
          <w:rFonts w:ascii="Arial" w:hAnsi="Arial" w:cs="Arial"/>
          <w:b/>
          <w:bCs/>
          <w:i/>
          <w:iCs/>
          <w:color w:val="000000"/>
          <w:lang w:val="en-US" w:eastAsia="zh-CN"/>
        </w:rPr>
      </w:pPr>
      <w:r>
        <w:rPr>
          <w:rFonts w:ascii="Arial" w:hAnsi="Arial" w:cs="Arial"/>
          <w:b/>
          <w:bCs/>
          <w:i/>
          <w:iCs/>
          <w:color w:val="000000"/>
          <w:lang w:val="en-US" w:eastAsia="zh-CN"/>
        </w:rPr>
        <w:t>Solution 2: Positioning Information collection for UEs served by the NG-RAN which are not being positioned</w:t>
      </w:r>
    </w:p>
    <w:p w14:paraId="568C984F">
      <w:pPr>
        <w:overflowPunct w:val="0"/>
        <w:autoSpaceDE w:val="0"/>
        <w:autoSpaceDN w:val="0"/>
        <w:adjustRightInd w:val="0"/>
        <w:spacing w:before="100" w:beforeAutospacing="1"/>
        <w:textAlignment w:val="baseline"/>
        <w:rPr>
          <w:rFonts w:eastAsia="等线"/>
          <w:lang w:val="en-US" w:eastAsia="zh-CN"/>
        </w:rPr>
      </w:pPr>
      <w:r>
        <w:rPr>
          <w:rFonts w:eastAsia="等线"/>
          <w:lang w:val="en-US" w:eastAsia="zh-CN"/>
        </w:rPr>
        <w:drawing>
          <wp:inline distT="0" distB="0" distL="0" distR="0">
            <wp:extent cx="5762625" cy="34575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62625" cy="3457575"/>
                    </a:xfrm>
                    <a:prstGeom prst="rect">
                      <a:avLst/>
                    </a:prstGeom>
                    <a:noFill/>
                    <a:ln>
                      <a:noFill/>
                    </a:ln>
                  </pic:spPr>
                </pic:pic>
              </a:graphicData>
            </a:graphic>
          </wp:inline>
        </w:drawing>
      </w:r>
      <w:r>
        <w:rPr>
          <w:rFonts w:eastAsia="等线"/>
          <w:lang w:val="en-US" w:eastAsia="zh-CN"/>
        </w:rPr>
        <w:t xml:space="preserve"> </w:t>
      </w:r>
    </w:p>
    <w:p w14:paraId="6ABBF7BF">
      <w:pPr>
        <w:overflowPunct w:val="0"/>
        <w:autoSpaceDE w:val="0"/>
        <w:autoSpaceDN w:val="0"/>
        <w:adjustRightInd w:val="0"/>
        <w:spacing w:before="100" w:beforeAutospacing="1"/>
        <w:textAlignment w:val="baseline"/>
        <w:rPr>
          <w:rFonts w:eastAsia="等线"/>
          <w:b/>
          <w:bCs/>
          <w:sz w:val="18"/>
          <w:szCs w:val="18"/>
          <w:lang w:val="en-US" w:eastAsia="zh-CN"/>
        </w:rPr>
      </w:pPr>
    </w:p>
    <w:p w14:paraId="481C4D8D">
      <w:pPr>
        <w:outlineLvl w:val="3"/>
        <w:rPr>
          <w:b/>
          <w:bCs/>
          <w:u w:val="single"/>
          <w:lang w:val="en-US" w:eastAsia="zh-CN"/>
        </w:rPr>
      </w:pPr>
      <w:r>
        <w:rPr>
          <w:b/>
          <w:bCs/>
          <w:u w:val="single"/>
          <w:lang w:val="en-US" w:eastAsia="zh-CN"/>
        </w:rPr>
        <w:t xml:space="preserve">NGAP solution for non-served UE </w:t>
      </w:r>
    </w:p>
    <w:p w14:paraId="54A3F5EF">
      <w:pPr>
        <w:rPr>
          <w:rFonts w:hint="eastAsia"/>
          <w:lang w:eastAsia="zh-CN"/>
        </w:rPr>
      </w:pPr>
      <w:r>
        <w:rPr>
          <w:lang w:eastAsia="zh-CN"/>
        </w:rPr>
        <w:t>Although we</w:t>
      </w:r>
      <w:r>
        <w:rPr>
          <w:rFonts w:hint="eastAsia"/>
          <w:lang w:eastAsia="zh-CN"/>
        </w:rPr>
        <w:t xml:space="preserve"> are</w:t>
      </w:r>
      <w:r>
        <w:rPr>
          <w:rFonts w:hint="eastAsia"/>
          <w:lang w:val="en-US" w:eastAsia="zh-CN"/>
        </w:rPr>
        <w:t xml:space="preserve"> checking </w:t>
      </w:r>
      <w:r>
        <w:rPr>
          <w:lang w:eastAsia="zh-CN"/>
        </w:rPr>
        <w:t xml:space="preserve">the feasibility </w:t>
      </w:r>
      <w:r>
        <w:rPr>
          <w:rFonts w:hint="eastAsia"/>
          <w:lang w:eastAsia="zh-CN"/>
        </w:rPr>
        <w:t>of</w:t>
      </w:r>
      <w:r>
        <w:rPr>
          <w:lang w:eastAsia="zh-CN"/>
        </w:rPr>
        <w:t xml:space="preserve"> solution 2 (</w:t>
      </w:r>
      <w:r>
        <w:rPr>
          <w:rFonts w:hint="eastAsia" w:ascii="Times New Roman" w:hAnsi="Times New Roman" w:eastAsia="宋体" w:cs="Times New Roman"/>
          <w:lang w:val="en-GB" w:eastAsia="zh-CN" w:bidi="ar-SA"/>
        </w:rPr>
        <w:t xml:space="preserve">a </w:t>
      </w:r>
      <w:r>
        <w:rPr>
          <w:lang w:eastAsia="zh-CN"/>
        </w:rPr>
        <w:t>proactive NGAP</w:t>
      </w:r>
      <w:r>
        <w:rPr>
          <w:rFonts w:hint="eastAsia"/>
          <w:lang w:eastAsia="zh-CN"/>
        </w:rPr>
        <w:t>-</w:t>
      </w:r>
      <w:r>
        <w:rPr>
          <w:lang w:eastAsia="zh-CN"/>
        </w:rPr>
        <w:t xml:space="preserve">based solution), we still believe that the NGAP solution can be </w:t>
      </w:r>
      <w:r>
        <w:rPr>
          <w:rFonts w:hint="eastAsia"/>
          <w:lang w:eastAsia="zh-CN"/>
        </w:rPr>
        <w:t>utilized</w:t>
      </w:r>
      <w:r>
        <w:rPr>
          <w:lang w:eastAsia="zh-CN"/>
        </w:rPr>
        <w:t xml:space="preserve"> for non-served </w:t>
      </w:r>
      <w:r>
        <w:rPr>
          <w:rFonts w:hint="eastAsia"/>
          <w:lang w:val="en-US" w:eastAsia="zh-CN"/>
        </w:rPr>
        <w:t>UEs</w:t>
      </w:r>
      <w:r>
        <w:rPr>
          <w:lang w:eastAsia="zh-CN"/>
        </w:rPr>
        <w:t xml:space="preserve">. Multiple </w:t>
      </w:r>
      <w:r>
        <w:rPr>
          <w:rFonts w:hint="eastAsia"/>
          <w:lang w:eastAsia="zh-CN"/>
        </w:rPr>
        <w:t>gNBs</w:t>
      </w:r>
      <w:r>
        <w:rPr>
          <w:lang w:eastAsia="zh-CN"/>
        </w:rPr>
        <w:t xml:space="preserve"> can indicate </w:t>
      </w:r>
      <w:r>
        <w:rPr>
          <w:rFonts w:hint="eastAsia"/>
          <w:lang w:eastAsia="zh-CN"/>
        </w:rPr>
        <w:t>their</w:t>
      </w:r>
      <w:r>
        <w:rPr>
          <w:lang w:eastAsia="zh-CN"/>
        </w:rPr>
        <w:t xml:space="preserve"> data collection needs in </w:t>
      </w:r>
      <w:r>
        <w:rPr>
          <w:rFonts w:hint="eastAsia" w:ascii="Times New Roman" w:hAnsi="Times New Roman" w:eastAsia="宋体" w:cs="Times New Roman"/>
          <w:lang w:val="en-GB" w:eastAsia="zh-CN" w:bidi="ar-SA"/>
        </w:rPr>
        <w:t xml:space="preserve">an </w:t>
      </w:r>
      <w:r>
        <w:rPr>
          <w:lang w:eastAsia="zh-CN"/>
        </w:rPr>
        <w:t xml:space="preserve">NGAP positioning data collection request, </w:t>
      </w:r>
      <w:r>
        <w:rPr>
          <w:rFonts w:hint="eastAsia" w:ascii="Times New Roman" w:hAnsi="Times New Roman" w:eastAsia="宋体" w:cs="Times New Roman"/>
          <w:lang w:val="en-GB" w:eastAsia="zh-CN" w:bidi="ar-SA"/>
        </w:rPr>
        <w:t xml:space="preserve">which </w:t>
      </w:r>
      <w:r>
        <w:rPr>
          <w:lang w:eastAsia="zh-CN"/>
        </w:rPr>
        <w:t>includes the measurement type, TRP ID, and optionally</w:t>
      </w:r>
      <w:r>
        <w:rPr>
          <w:rFonts w:hint="eastAsia" w:ascii="Times New Roman" w:hAnsi="Times New Roman" w:eastAsia="宋体" w:cs="Times New Roman"/>
          <w:lang w:val="en-GB" w:eastAsia="zh-CN" w:bidi="ar-SA"/>
        </w:rPr>
        <w:t>,</w:t>
      </w:r>
      <w:r>
        <w:rPr>
          <w:lang w:eastAsia="zh-CN"/>
        </w:rPr>
        <w:t xml:space="preserve"> the IDs of interested </w:t>
      </w:r>
      <w:r>
        <w:rPr>
          <w:rFonts w:hint="eastAsia"/>
          <w:lang w:eastAsia="zh-CN"/>
        </w:rPr>
        <w:t>UEs</w:t>
      </w:r>
      <w:r>
        <w:rPr>
          <w:lang w:eastAsia="zh-CN"/>
        </w:rPr>
        <w:t>. The gNB can select the AMF based on OAM configuration.</w:t>
      </w:r>
      <w:r>
        <w:rPr>
          <w:rFonts w:hint="eastAsia"/>
          <w:lang w:eastAsia="zh-CN"/>
        </w:rPr>
        <w:t xml:space="preserve"> Regarding UE selection, we believe that both the AMF and LMF can perform this task. </w:t>
      </w:r>
    </w:p>
    <w:p w14:paraId="40E17E12">
      <w:pPr>
        <w:outlineLvl w:val="4"/>
        <w:rPr>
          <w:b/>
          <w:bCs/>
          <w:u w:val="single"/>
          <w:lang w:eastAsia="zh-CN"/>
        </w:rPr>
      </w:pPr>
      <w:r>
        <w:rPr>
          <w:rFonts w:hint="eastAsia"/>
          <w:b/>
          <w:bCs/>
          <w:u w:val="single"/>
          <w:lang w:eastAsia="zh-CN"/>
        </w:rPr>
        <w:t>N</w:t>
      </w:r>
      <w:r>
        <w:rPr>
          <w:b/>
          <w:bCs/>
          <w:u w:val="single"/>
          <w:lang w:eastAsia="zh-CN"/>
        </w:rPr>
        <w:t>GAP based solution – LMF perform UE selection</w:t>
      </w:r>
    </w:p>
    <w:p w14:paraId="60FA718C">
      <w:pPr>
        <w:rPr>
          <w:b/>
          <w:bCs/>
          <w:u w:val="single"/>
          <w:lang w:eastAsia="zh-CN"/>
        </w:rPr>
      </w:pPr>
      <w:r>
        <w:rPr>
          <w:rFonts w:hint="eastAsia"/>
          <w:lang w:eastAsia="zh-CN"/>
        </w:rPr>
        <w:t>Below is an example of the call flow for UE selection in the LMF.</w:t>
      </w:r>
    </w:p>
    <w:p w14:paraId="59C85D9C">
      <w:pPr>
        <w:jc w:val="center"/>
      </w:pPr>
      <w:r>
        <w:object>
          <v:shape id="_x0000_i1027" o:spt="75" type="#_x0000_t75" style="height:307.65pt;width:422.65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7" r:id="rId10">
            <o:LockedField>false</o:LockedField>
          </o:OLEObject>
        </w:object>
      </w:r>
    </w:p>
    <w:p w14:paraId="26E51E7F">
      <w:pPr>
        <w:numPr>
          <w:ilvl w:val="0"/>
          <w:numId w:val="7"/>
        </w:numPr>
        <w:overflowPunct w:val="0"/>
        <w:autoSpaceDE w:val="0"/>
        <w:autoSpaceDN w:val="0"/>
        <w:adjustRightInd w:val="0"/>
        <w:ind w:left="568" w:hanging="284"/>
        <w:textAlignment w:val="baseline"/>
        <w:rPr>
          <w:rFonts w:eastAsia="Times New Roman"/>
          <w:lang w:val="en-US" w:eastAsia="zh-CN"/>
        </w:rPr>
      </w:pPr>
      <w:r>
        <w:rPr>
          <w:rFonts w:hint="eastAsia"/>
          <w:lang w:val="en-US" w:eastAsia="zh-CN"/>
        </w:rPr>
        <w:t xml:space="preserve">A gNB sends a NGAP </w:t>
      </w:r>
      <w:r>
        <w:rPr>
          <w:rFonts w:hint="eastAsia" w:eastAsia="Times New Roman"/>
          <w:lang w:val="en-US" w:eastAsia="zh-CN"/>
        </w:rPr>
        <w:t>Data Collection Request message to a AMF when data collection is required</w:t>
      </w:r>
    </w:p>
    <w:p w14:paraId="3ECFA9DB">
      <w:pPr>
        <w:numPr>
          <w:ilvl w:val="0"/>
          <w:numId w:val="7"/>
        </w:numPr>
        <w:overflowPunct w:val="0"/>
        <w:autoSpaceDE w:val="0"/>
        <w:autoSpaceDN w:val="0"/>
        <w:adjustRightInd w:val="0"/>
        <w:ind w:left="568" w:hanging="284"/>
        <w:textAlignment w:val="baseline"/>
        <w:rPr>
          <w:rFonts w:eastAsia="Times New Roman"/>
          <w:lang w:val="en-US" w:eastAsia="zh-CN"/>
        </w:rPr>
      </w:pPr>
      <w:r>
        <w:rPr>
          <w:rFonts w:hint="eastAsia" w:eastAsia="Times New Roman"/>
          <w:lang w:val="en-US" w:eastAsia="zh-CN"/>
        </w:rPr>
        <w:t>The AMF performs the LMF selection.</w:t>
      </w:r>
    </w:p>
    <w:p w14:paraId="3FB4077B">
      <w:pPr>
        <w:overflowPunct w:val="0"/>
        <w:autoSpaceDE w:val="0"/>
        <w:autoSpaceDN w:val="0"/>
        <w:adjustRightInd w:val="0"/>
        <w:textAlignment w:val="baseline"/>
        <w:rPr>
          <w:rFonts w:eastAsia="Times New Roman"/>
          <w:lang w:val="en-US" w:eastAsia="zh-CN"/>
        </w:rPr>
      </w:pPr>
      <w:r>
        <w:rPr>
          <w:rFonts w:hint="eastAsia" w:eastAsia="Times New Roman"/>
          <w:lang w:val="en-US" w:eastAsia="zh-CN"/>
        </w:rPr>
        <w:t xml:space="preserve">     Editor Note 1, how AMF select LMF depends on the SA2.</w:t>
      </w:r>
    </w:p>
    <w:p w14:paraId="788FDA1D">
      <w:pPr>
        <w:numPr>
          <w:ilvl w:val="0"/>
          <w:numId w:val="7"/>
        </w:numPr>
        <w:overflowPunct w:val="0"/>
        <w:autoSpaceDE w:val="0"/>
        <w:autoSpaceDN w:val="0"/>
        <w:adjustRightInd w:val="0"/>
        <w:ind w:left="568" w:hanging="284"/>
        <w:textAlignment w:val="baseline"/>
        <w:rPr>
          <w:rFonts w:eastAsia="Times New Roman"/>
          <w:lang w:val="en-US" w:eastAsia="zh-CN"/>
        </w:rPr>
      </w:pPr>
      <w:r>
        <w:rPr>
          <w:rFonts w:hint="eastAsia"/>
          <w:lang w:val="en-US" w:eastAsia="zh-CN"/>
        </w:rPr>
        <w:t>The AMF forwards the data collection request of the gNB to the selected LMF</w:t>
      </w:r>
      <w:r>
        <w:rPr>
          <w:rFonts w:hint="eastAsia" w:eastAsia="Times New Roman"/>
          <w:lang w:val="en-US" w:eastAsia="zh-CN"/>
        </w:rPr>
        <w:t>.</w:t>
      </w:r>
    </w:p>
    <w:p w14:paraId="41AF81F9">
      <w:pPr>
        <w:overflowPunct w:val="0"/>
        <w:autoSpaceDE w:val="0"/>
        <w:autoSpaceDN w:val="0"/>
        <w:adjustRightInd w:val="0"/>
        <w:ind w:left="284"/>
        <w:textAlignment w:val="baseline"/>
        <w:rPr>
          <w:rFonts w:eastAsia="Times New Roman"/>
          <w:lang w:val="en-US" w:eastAsia="zh-CN"/>
        </w:rPr>
      </w:pPr>
      <w:r>
        <w:rPr>
          <w:rFonts w:hint="eastAsia" w:eastAsia="Times New Roman"/>
          <w:lang w:val="en-US" w:eastAsia="zh-CN"/>
        </w:rPr>
        <w:t xml:space="preserve">Editor Note 2, the details are in SA2 scope. </w:t>
      </w:r>
    </w:p>
    <w:p w14:paraId="0519F59E">
      <w:pPr>
        <w:numPr>
          <w:ilvl w:val="0"/>
          <w:numId w:val="7"/>
        </w:numPr>
        <w:overflowPunct w:val="0"/>
        <w:autoSpaceDE w:val="0"/>
        <w:autoSpaceDN w:val="0"/>
        <w:adjustRightInd w:val="0"/>
        <w:ind w:left="568" w:hanging="284"/>
        <w:textAlignment w:val="baseline"/>
        <w:rPr>
          <w:rFonts w:eastAsia="Times New Roman"/>
          <w:lang w:eastAsia="ja-JP"/>
        </w:rPr>
      </w:pPr>
      <w:r>
        <w:rPr>
          <w:rFonts w:hint="eastAsia" w:eastAsia="Times New Roman"/>
          <w:lang w:val="en-US" w:eastAsia="zh-CN"/>
        </w:rPr>
        <w:t xml:space="preserve">The LMF perform UE selection as described in TS 23.273 (e.g. step 1-5 in section 6.22.3) considering the data collection requirement information received from the gNB. </w:t>
      </w:r>
    </w:p>
    <w:p w14:paraId="4FF05ECD">
      <w:pPr>
        <w:overflowPunct w:val="0"/>
        <w:autoSpaceDE w:val="0"/>
        <w:autoSpaceDN w:val="0"/>
        <w:adjustRightInd w:val="0"/>
        <w:ind w:left="284"/>
        <w:textAlignment w:val="baseline"/>
        <w:rPr>
          <w:lang w:val="en-US" w:eastAsia="zh-CN"/>
        </w:rPr>
      </w:pPr>
      <w:r>
        <w:rPr>
          <w:rFonts w:hint="eastAsia"/>
          <w:lang w:val="en-US" w:eastAsia="zh-CN"/>
        </w:rPr>
        <w:t>NOTE 1, The selected UE can be either PRU or UE with user consent.</w:t>
      </w:r>
    </w:p>
    <w:p w14:paraId="5371C559">
      <w:pPr>
        <w:overflowPunct w:val="0"/>
        <w:autoSpaceDE w:val="0"/>
        <w:autoSpaceDN w:val="0"/>
        <w:adjustRightInd w:val="0"/>
        <w:ind w:left="284"/>
        <w:textAlignment w:val="baseline"/>
        <w:rPr>
          <w:lang w:val="en-US" w:eastAsia="ja-JP"/>
        </w:rPr>
      </w:pPr>
      <w:r>
        <w:rPr>
          <w:rFonts w:hint="eastAsia"/>
          <w:lang w:val="en-US" w:eastAsia="zh-CN"/>
        </w:rPr>
        <w:t>NOTE 2, The selected UE may be or may be not served by the gNB.</w:t>
      </w:r>
    </w:p>
    <w:p w14:paraId="4EACD03B">
      <w:pPr>
        <w:numPr>
          <w:ilvl w:val="0"/>
          <w:numId w:val="7"/>
        </w:numPr>
        <w:overflowPunct w:val="0"/>
        <w:autoSpaceDE w:val="0"/>
        <w:autoSpaceDN w:val="0"/>
        <w:adjustRightInd w:val="0"/>
        <w:ind w:left="568" w:hanging="284"/>
        <w:textAlignment w:val="baseline"/>
        <w:rPr>
          <w:rFonts w:eastAsia="Times New Roman"/>
          <w:lang w:eastAsia="ja-JP"/>
        </w:rPr>
      </w:pPr>
      <w:r>
        <w:rPr>
          <w:rFonts w:hint="eastAsia" w:eastAsia="Times New Roman"/>
          <w:lang w:val="en-US" w:eastAsia="zh-CN"/>
        </w:rPr>
        <w:t xml:space="preserve">The LMF may initiate UE positioning procedures for the selected UE as specified in TS 23.273 section 6.11 to obtain the UE location (i.e. the ground truth label). </w:t>
      </w:r>
    </w:p>
    <w:p w14:paraId="56BD4CA9">
      <w:pPr>
        <w:numPr>
          <w:ilvl w:val="0"/>
          <w:numId w:val="7"/>
        </w:numPr>
        <w:overflowPunct w:val="0"/>
        <w:autoSpaceDE w:val="0"/>
        <w:autoSpaceDN w:val="0"/>
        <w:adjustRightInd w:val="0"/>
        <w:ind w:left="568" w:hanging="284"/>
        <w:textAlignment w:val="baseline"/>
        <w:rPr>
          <w:rFonts w:eastAsia="Times New Roman"/>
          <w:lang w:eastAsia="ja-JP"/>
        </w:rPr>
      </w:pPr>
      <w:r>
        <w:rPr>
          <w:rFonts w:hint="eastAsia"/>
          <w:lang w:val="en-US" w:eastAsia="zh-CN"/>
        </w:rPr>
        <w:t>The LMF initiates UL positioning procedures for the selected UE to configure UL SRS as</w:t>
      </w:r>
      <w:r>
        <w:rPr>
          <w:rFonts w:hint="eastAsia" w:eastAsia="Times New Roman"/>
          <w:lang w:val="en-US" w:eastAsia="zh-CN"/>
        </w:rPr>
        <w:t xml:space="preserve"> specified in TS 23.273 section 6.11.2 and 6.11.3.</w:t>
      </w:r>
    </w:p>
    <w:p w14:paraId="3732D872">
      <w:pPr>
        <w:numPr>
          <w:ilvl w:val="0"/>
          <w:numId w:val="7"/>
        </w:numPr>
        <w:overflowPunct w:val="0"/>
        <w:autoSpaceDE w:val="0"/>
        <w:autoSpaceDN w:val="0"/>
        <w:adjustRightInd w:val="0"/>
        <w:ind w:left="568" w:hanging="284"/>
        <w:textAlignment w:val="baseline"/>
        <w:rPr>
          <w:rFonts w:eastAsia="Times New Roman"/>
          <w:lang w:val="en-US" w:eastAsia="zh-CN"/>
        </w:rPr>
      </w:pPr>
      <w:r>
        <w:rPr>
          <w:rFonts w:hint="eastAsia" w:eastAsia="Times New Roman"/>
          <w:lang w:val="en-US" w:eastAsia="zh-CN"/>
        </w:rPr>
        <w:t xml:space="preserve">The LMF response to the AMF with the ground truth label along with the correlation information (e.g. </w:t>
      </w:r>
      <w:r>
        <w:rPr>
          <w:rFonts w:eastAsia="Times New Roman"/>
          <w:lang w:val="en-US" w:eastAsia="zh-CN"/>
        </w:rPr>
        <w:t>Routing ID, NRPPa Transaction ID, measurement ID(s), timestamps</w:t>
      </w:r>
      <w:r>
        <w:rPr>
          <w:rFonts w:hint="eastAsia" w:eastAsia="Times New Roman"/>
          <w:lang w:val="en-US" w:eastAsia="zh-CN"/>
        </w:rPr>
        <w:t>)</w:t>
      </w:r>
    </w:p>
    <w:p w14:paraId="34A65A37">
      <w:pPr>
        <w:numPr>
          <w:ilvl w:val="0"/>
          <w:numId w:val="7"/>
        </w:numPr>
        <w:overflowPunct w:val="0"/>
        <w:autoSpaceDE w:val="0"/>
        <w:autoSpaceDN w:val="0"/>
        <w:adjustRightInd w:val="0"/>
        <w:ind w:left="568" w:hanging="284"/>
        <w:textAlignment w:val="baseline"/>
        <w:rPr>
          <w:rFonts w:eastAsia="Times New Roman"/>
          <w:lang w:val="en-US" w:eastAsia="zh-CN"/>
        </w:rPr>
      </w:pPr>
      <w:r>
        <w:rPr>
          <w:rFonts w:hint="eastAsia" w:eastAsia="Times New Roman"/>
          <w:lang w:val="en-US" w:eastAsia="zh-CN"/>
        </w:rPr>
        <w:t>The AMF forewords the the ground truth label along with the correlation information to the gNB in the NGAP Data Collection Response. The gNB correlates the UL SRS measurements obtained in step 5 with the ground truth label obtained in step 8, and use them as data input for AI model training and/or performance monitoring.</w:t>
      </w:r>
    </w:p>
    <w:p w14:paraId="696CE879">
      <w:pPr>
        <w:rPr>
          <w:lang w:val="en-US" w:eastAsia="zh-CN"/>
        </w:rPr>
      </w:pPr>
    </w:p>
    <w:p w14:paraId="74AE2755">
      <w:pPr>
        <w:outlineLvl w:val="4"/>
        <w:rPr>
          <w:b/>
          <w:bCs/>
          <w:u w:val="single"/>
          <w:lang w:eastAsia="zh-CN"/>
        </w:rPr>
      </w:pPr>
      <w:r>
        <w:rPr>
          <w:rFonts w:hint="eastAsia"/>
          <w:b/>
          <w:bCs/>
          <w:u w:val="single"/>
          <w:lang w:eastAsia="zh-CN"/>
        </w:rPr>
        <w:t>N</w:t>
      </w:r>
      <w:r>
        <w:rPr>
          <w:b/>
          <w:bCs/>
          <w:u w:val="single"/>
          <w:lang w:eastAsia="zh-CN"/>
        </w:rPr>
        <w:t>GAP based solution – AMF perform UE selection</w:t>
      </w:r>
    </w:p>
    <w:p w14:paraId="1DF23CCE">
      <w:pPr>
        <w:rPr>
          <w:lang w:val="en-US" w:eastAsia="zh-CN"/>
        </w:rPr>
      </w:pPr>
      <w:r>
        <w:rPr>
          <w:rFonts w:hint="eastAsia"/>
          <w:lang w:eastAsia="zh-CN"/>
        </w:rPr>
        <w:t xml:space="preserve">Below is an example of the call flow for UE selection in the </w:t>
      </w:r>
      <w:r>
        <w:rPr>
          <w:rFonts w:hint="eastAsia"/>
          <w:lang w:val="en-US" w:eastAsia="zh-CN"/>
        </w:rPr>
        <w:t>AMF</w:t>
      </w:r>
      <w:r>
        <w:rPr>
          <w:rFonts w:hint="eastAsia"/>
          <w:lang w:eastAsia="zh-CN"/>
        </w:rPr>
        <w:t>.</w:t>
      </w:r>
      <w:r>
        <w:rPr>
          <w:lang w:val="en-US" w:eastAsia="zh-CN"/>
        </w:rPr>
        <w:t xml:space="preserve"> </w:t>
      </w:r>
    </w:p>
    <w:p w14:paraId="68369612">
      <w:pPr>
        <w:rPr>
          <w:rFonts w:hint="eastAsia"/>
          <w:lang w:eastAsia="zh-CN"/>
        </w:rPr>
      </w:pPr>
      <w:r>
        <w:rPr>
          <w:rFonts w:hint="eastAsia"/>
          <w:lang w:eastAsia="zh-CN"/>
        </w:rPr>
        <w:t xml:space="preserve">AMF can perform UE selection, taking into account UE consent and positioning capability. The selected UE is within the coverage area of the requested gNB but may not be served by </w:t>
      </w:r>
      <w:r>
        <w:rPr>
          <w:rFonts w:hint="eastAsia"/>
          <w:lang w:val="en-US" w:eastAsia="zh-CN"/>
        </w:rPr>
        <w:t>the requested gNB</w:t>
      </w:r>
      <w:r>
        <w:rPr>
          <w:rFonts w:hint="eastAsia"/>
          <w:lang w:eastAsia="zh-CN"/>
        </w:rPr>
        <w:t>. Therefore, it is understood that even non-served UEs can be supported by an NGAP-based solution.</w:t>
      </w:r>
    </w:p>
    <w:p w14:paraId="5262642D">
      <w:pPr>
        <w:rPr>
          <w:lang w:eastAsia="zh-CN"/>
        </w:rPr>
      </w:pPr>
      <w:r>
        <w:object>
          <v:shape id="_x0000_i1028" o:spt="75" type="#_x0000_t75" style="height:253.85pt;width:455.85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14:paraId="6EC0916E">
      <w:pPr>
        <w:overflowPunct w:val="0"/>
        <w:autoSpaceDE w:val="0"/>
        <w:autoSpaceDN w:val="0"/>
        <w:adjustRightInd w:val="0"/>
        <w:textAlignment w:val="baseline"/>
        <w:rPr>
          <w:rFonts w:eastAsia="Times New Roman"/>
          <w:lang w:val="en-US" w:eastAsia="zh-CN"/>
        </w:rPr>
      </w:pPr>
    </w:p>
    <w:p w14:paraId="2AB92D6E">
      <w:pPr>
        <w:numPr>
          <w:ilvl w:val="0"/>
          <w:numId w:val="8"/>
        </w:numPr>
        <w:overflowPunct w:val="0"/>
        <w:autoSpaceDE w:val="0"/>
        <w:autoSpaceDN w:val="0"/>
        <w:adjustRightInd w:val="0"/>
        <w:ind w:left="568" w:hanging="284"/>
        <w:textAlignment w:val="baseline"/>
        <w:rPr>
          <w:rFonts w:eastAsia="Times New Roman"/>
          <w:lang w:val="en-US" w:eastAsia="zh-CN"/>
        </w:rPr>
      </w:pPr>
      <w:r>
        <w:rPr>
          <w:rFonts w:hint="eastAsia"/>
          <w:lang w:val="en-US" w:eastAsia="zh-CN"/>
        </w:rPr>
        <w:t xml:space="preserve">A gNB sends a NGAP </w:t>
      </w:r>
      <w:r>
        <w:rPr>
          <w:rFonts w:hint="eastAsia" w:eastAsia="Times New Roman"/>
          <w:lang w:val="en-US" w:eastAsia="zh-CN"/>
        </w:rPr>
        <w:t>Data Collection Request message to a AMF when data collection is required</w:t>
      </w:r>
    </w:p>
    <w:p w14:paraId="1D10A6EF">
      <w:pPr>
        <w:numPr>
          <w:ilvl w:val="0"/>
          <w:numId w:val="8"/>
        </w:numPr>
        <w:overflowPunct w:val="0"/>
        <w:autoSpaceDE w:val="0"/>
        <w:autoSpaceDN w:val="0"/>
        <w:adjustRightInd w:val="0"/>
        <w:ind w:left="568" w:hanging="284"/>
        <w:textAlignment w:val="baseline"/>
        <w:rPr>
          <w:rFonts w:eastAsia="Times New Roman"/>
          <w:lang w:val="en-US" w:eastAsia="zh-CN"/>
        </w:rPr>
      </w:pPr>
      <w:r>
        <w:rPr>
          <w:rFonts w:hint="eastAsia" w:eastAsia="Times New Roman"/>
          <w:lang w:val="en-US" w:eastAsia="zh-CN"/>
        </w:rPr>
        <w:t xml:space="preserve">The AMF performs the </w:t>
      </w:r>
      <w:r>
        <w:rPr>
          <w:rFonts w:eastAsia="Times New Roman"/>
          <w:lang w:val="en-US" w:eastAsia="zh-CN"/>
        </w:rPr>
        <w:t>UE</w:t>
      </w:r>
      <w:r>
        <w:rPr>
          <w:rFonts w:hint="eastAsia" w:eastAsia="Times New Roman"/>
          <w:lang w:val="en-US" w:eastAsia="zh-CN"/>
        </w:rPr>
        <w:t xml:space="preserve"> selection.</w:t>
      </w:r>
    </w:p>
    <w:p w14:paraId="22E0EDBA">
      <w:pPr>
        <w:overflowPunct w:val="0"/>
        <w:autoSpaceDE w:val="0"/>
        <w:autoSpaceDN w:val="0"/>
        <w:adjustRightInd w:val="0"/>
        <w:textAlignment w:val="baseline"/>
        <w:rPr>
          <w:lang w:val="en-US" w:eastAsia="zh-CN"/>
        </w:rPr>
      </w:pPr>
      <w:r>
        <w:rPr>
          <w:rFonts w:hint="eastAsia" w:eastAsia="Times New Roman"/>
          <w:lang w:val="en-US" w:eastAsia="zh-CN"/>
        </w:rPr>
        <w:t xml:space="preserve">     Editor Note 1, </w:t>
      </w:r>
      <w:r>
        <w:rPr>
          <w:rFonts w:hint="eastAsia"/>
          <w:lang w:val="en-US" w:eastAsia="zh-CN"/>
        </w:rPr>
        <w:t>The selected UE can be either PRU or UE with user consent</w:t>
      </w:r>
    </w:p>
    <w:p w14:paraId="5D594DC9">
      <w:pPr>
        <w:overflowPunct w:val="0"/>
        <w:autoSpaceDE w:val="0"/>
        <w:autoSpaceDN w:val="0"/>
        <w:adjustRightInd w:val="0"/>
        <w:textAlignment w:val="baseline"/>
        <w:rPr>
          <w:rFonts w:eastAsia="Times New Roman"/>
          <w:lang w:val="en-US" w:eastAsia="zh-CN"/>
        </w:rPr>
      </w:pPr>
      <w:r>
        <w:rPr>
          <w:rFonts w:hint="eastAsia"/>
          <w:lang w:val="en-US" w:eastAsia="zh-CN"/>
        </w:rPr>
        <w:t xml:space="preserve"> </w:t>
      </w:r>
      <w:r>
        <w:rPr>
          <w:lang w:val="en-US" w:eastAsia="zh-CN"/>
        </w:rPr>
        <w:t xml:space="preserve">   Editor Note 2, The selected UE can be served or not served by the requested gNB</w:t>
      </w:r>
    </w:p>
    <w:p w14:paraId="2A0CB650">
      <w:pPr>
        <w:numPr>
          <w:ilvl w:val="0"/>
          <w:numId w:val="8"/>
        </w:numPr>
        <w:overflowPunct w:val="0"/>
        <w:autoSpaceDE w:val="0"/>
        <w:autoSpaceDN w:val="0"/>
        <w:adjustRightInd w:val="0"/>
        <w:ind w:left="568" w:hanging="284"/>
        <w:textAlignment w:val="baseline"/>
        <w:rPr>
          <w:rFonts w:eastAsia="Times New Roman"/>
          <w:lang w:val="en-US" w:eastAsia="zh-CN"/>
        </w:rPr>
      </w:pPr>
      <w:r>
        <w:rPr>
          <w:rFonts w:hint="eastAsia"/>
          <w:lang w:val="en-US" w:eastAsia="zh-CN"/>
        </w:rPr>
        <w:t xml:space="preserve">The AMF </w:t>
      </w:r>
      <w:r>
        <w:rPr>
          <w:lang w:val="en-US" w:eastAsia="zh-CN"/>
        </w:rPr>
        <w:t xml:space="preserve">sends </w:t>
      </w:r>
      <w:r>
        <w:rPr>
          <w:rFonts w:eastAsia="Times New Roman"/>
          <w:lang w:val="en-US" w:eastAsia="zh-CN"/>
        </w:rPr>
        <w:t>the Nlmf_Location_DetermineLocationRequest to LMF for the selected UE.</w:t>
      </w:r>
    </w:p>
    <w:p w14:paraId="5451DA4C">
      <w:pPr>
        <w:numPr>
          <w:ilvl w:val="0"/>
          <w:numId w:val="8"/>
        </w:numPr>
        <w:overflowPunct w:val="0"/>
        <w:autoSpaceDE w:val="0"/>
        <w:autoSpaceDN w:val="0"/>
        <w:adjustRightInd w:val="0"/>
        <w:ind w:left="568" w:hanging="284"/>
        <w:textAlignment w:val="baseline"/>
        <w:rPr>
          <w:rFonts w:eastAsia="Times New Roman"/>
          <w:lang w:eastAsia="ja-JP"/>
        </w:rPr>
      </w:pPr>
      <w:r>
        <w:rPr>
          <w:rFonts w:hint="eastAsia" w:eastAsia="Times New Roman"/>
          <w:lang w:val="en-US" w:eastAsia="zh-CN"/>
        </w:rPr>
        <w:t xml:space="preserve">The LMF may initiate UE positioning procedures for the selected UE as specified in TS 23.273 section 6.11 to obtain the UE location (i.e. the ground truth label). </w:t>
      </w:r>
    </w:p>
    <w:p w14:paraId="63306A94">
      <w:pPr>
        <w:numPr>
          <w:ilvl w:val="0"/>
          <w:numId w:val="8"/>
        </w:numPr>
        <w:overflowPunct w:val="0"/>
        <w:autoSpaceDE w:val="0"/>
        <w:autoSpaceDN w:val="0"/>
        <w:adjustRightInd w:val="0"/>
        <w:ind w:left="568" w:hanging="284"/>
        <w:textAlignment w:val="baseline"/>
        <w:rPr>
          <w:rFonts w:eastAsia="Times New Roman"/>
          <w:lang w:eastAsia="ja-JP"/>
        </w:rPr>
      </w:pPr>
      <w:r>
        <w:rPr>
          <w:rFonts w:hint="eastAsia"/>
          <w:lang w:val="en-US" w:eastAsia="zh-CN"/>
        </w:rPr>
        <w:t>The LMF initiates UL positioning procedures for the selected UE to configure UL SRS as</w:t>
      </w:r>
      <w:r>
        <w:rPr>
          <w:rFonts w:hint="eastAsia" w:eastAsia="Times New Roman"/>
          <w:lang w:val="en-US" w:eastAsia="zh-CN"/>
        </w:rPr>
        <w:t xml:space="preserve"> specified in TS 23.273 section 6.11.2 and 6.11.3.</w:t>
      </w:r>
    </w:p>
    <w:p w14:paraId="537588DB">
      <w:pPr>
        <w:numPr>
          <w:ilvl w:val="0"/>
          <w:numId w:val="8"/>
        </w:numPr>
        <w:overflowPunct w:val="0"/>
        <w:autoSpaceDE w:val="0"/>
        <w:autoSpaceDN w:val="0"/>
        <w:adjustRightInd w:val="0"/>
        <w:ind w:left="568" w:hanging="284"/>
        <w:textAlignment w:val="baseline"/>
        <w:rPr>
          <w:rFonts w:eastAsia="Times New Roman"/>
          <w:lang w:val="en-US" w:eastAsia="zh-CN"/>
        </w:rPr>
      </w:pPr>
      <w:r>
        <w:rPr>
          <w:rFonts w:hint="eastAsia" w:eastAsia="Times New Roman"/>
          <w:lang w:val="en-US" w:eastAsia="zh-CN"/>
        </w:rPr>
        <w:t xml:space="preserve">The LMF response to the AMF with the ground truth label along with the correlation information (e.g. </w:t>
      </w:r>
      <w:r>
        <w:rPr>
          <w:rFonts w:eastAsia="Times New Roman"/>
          <w:lang w:val="en-US" w:eastAsia="zh-CN"/>
        </w:rPr>
        <w:t>Routing ID, NRPPa Transaction ID, measurement ID(s), timestamps</w:t>
      </w:r>
      <w:r>
        <w:rPr>
          <w:rFonts w:hint="eastAsia" w:eastAsia="Times New Roman"/>
          <w:lang w:val="en-US" w:eastAsia="zh-CN"/>
        </w:rPr>
        <w:t>)</w:t>
      </w:r>
    </w:p>
    <w:p w14:paraId="5F101246">
      <w:pPr>
        <w:numPr>
          <w:ilvl w:val="0"/>
          <w:numId w:val="8"/>
        </w:numPr>
        <w:overflowPunct w:val="0"/>
        <w:autoSpaceDE w:val="0"/>
        <w:autoSpaceDN w:val="0"/>
        <w:adjustRightInd w:val="0"/>
        <w:ind w:left="568" w:hanging="284"/>
        <w:textAlignment w:val="baseline"/>
        <w:rPr>
          <w:rFonts w:eastAsia="Times New Roman"/>
          <w:lang w:val="en-US" w:eastAsia="zh-CN"/>
        </w:rPr>
      </w:pPr>
      <w:r>
        <w:rPr>
          <w:rFonts w:hint="eastAsia" w:eastAsia="Times New Roman"/>
          <w:lang w:val="en-US" w:eastAsia="zh-CN"/>
        </w:rPr>
        <w:t>The AMF forewords the ground truth label along with the correlation information to the gNB in the NGAP Data Collection Response. The gNB correlates the UL SRS measurements obtained in step 5 with the ground truth label obtained in step 8, and use them as data input for AI model training and/or performance monitoring.</w:t>
      </w:r>
    </w:p>
    <w:p w14:paraId="5C9C7D5A">
      <w:pPr>
        <w:rPr>
          <w:b/>
          <w:bCs/>
          <w:lang w:eastAsia="zh-CN"/>
        </w:rPr>
      </w:pPr>
      <w:r>
        <w:rPr>
          <w:b/>
          <w:bCs/>
          <w:lang w:eastAsia="zh-CN"/>
        </w:rPr>
        <w:t xml:space="preserve">Observation 1, </w:t>
      </w:r>
      <w:r>
        <w:rPr>
          <w:rFonts w:hint="eastAsia"/>
          <w:b/>
          <w:bCs/>
          <w:lang w:eastAsia="zh-CN"/>
        </w:rPr>
        <w:t>In NGAP-based solution, either the AMF or LMF can perform UE selection to ensure that data collection covers both served and non-served UEs.</w:t>
      </w:r>
    </w:p>
    <w:p w14:paraId="7A81C05B">
      <w:pPr>
        <w:rPr>
          <w:lang w:val="en-US" w:eastAsia="zh-CN"/>
        </w:rPr>
      </w:pPr>
      <w:r>
        <w:rPr>
          <w:lang w:val="en-US" w:eastAsia="zh-CN"/>
        </w:rPr>
        <w:t>For proactive solution, although both NAGP-based solution and NRPPa-based solution work, we prefer to go with NRPPa solution as it will have less dependency on SA2.</w:t>
      </w:r>
    </w:p>
    <w:p w14:paraId="45560CFE">
      <w:pPr>
        <w:rPr>
          <w:b/>
          <w:bCs/>
          <w:lang w:val="en-US" w:eastAsia="zh-CN"/>
        </w:rPr>
      </w:pPr>
      <w:r>
        <w:rPr>
          <w:rFonts w:hint="eastAsia"/>
          <w:b/>
          <w:bCs/>
          <w:lang w:val="en-US" w:eastAsia="zh-CN"/>
        </w:rPr>
        <w:t>P</w:t>
      </w:r>
      <w:r>
        <w:rPr>
          <w:b/>
          <w:bCs/>
          <w:lang w:val="en-US" w:eastAsia="zh-CN"/>
        </w:rPr>
        <w:t>roposal</w:t>
      </w:r>
      <w:r>
        <w:rPr>
          <w:rFonts w:hint="eastAsia"/>
          <w:b/>
          <w:bCs/>
          <w:lang w:val="en-US" w:eastAsia="zh-CN"/>
        </w:rPr>
        <w:t xml:space="preserve"> 4</w:t>
      </w:r>
      <w:r>
        <w:rPr>
          <w:b/>
          <w:bCs/>
          <w:lang w:val="en-US" w:eastAsia="zh-CN"/>
        </w:rPr>
        <w:t xml:space="preserve">, RAN3 down-select NRPPa solution and NGAP solution to support proactive data collection. </w:t>
      </w:r>
    </w:p>
    <w:p w14:paraId="24438167">
      <w:pPr>
        <w:jc w:val="both"/>
        <w:rPr>
          <w:b/>
          <w:bCs/>
          <w:lang w:val="en-US" w:eastAsia="zh-CN"/>
        </w:rPr>
      </w:pPr>
    </w:p>
    <w:p w14:paraId="4CC810E7">
      <w:pPr>
        <w:outlineLvl w:val="1"/>
        <w:rPr>
          <w:rFonts w:hint="default"/>
          <w:b/>
          <w:bCs/>
          <w:u w:val="single"/>
          <w:lang w:val="en-US" w:eastAsia="zh-CN"/>
        </w:rPr>
      </w:pPr>
      <w:r>
        <w:rPr>
          <w:rFonts w:hint="eastAsia"/>
          <w:b/>
          <w:bCs/>
          <w:u w:val="single"/>
          <w:lang w:val="en-US" w:eastAsia="zh-CN"/>
        </w:rPr>
        <w:t>LMF awareness of AI/ML</w:t>
      </w:r>
    </w:p>
    <w:p w14:paraId="02C9E40B">
      <w:pPr>
        <w:pStyle w:val="171"/>
        <w:ind w:lef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 xml:space="preserve">Based on discussions in RAN1, timing information, which includes the UL RTOA and the gNB Rx-Tx time difference, as well as the </w:t>
      </w:r>
      <w:r>
        <w:rPr>
          <w:rFonts w:hint="eastAsia" w:ascii="Times New Roman" w:hAnsi="Times New Roman" w:cs="Times New Roman"/>
          <w:sz w:val="20"/>
          <w:szCs w:val="20"/>
          <w:lang w:val="en-US" w:eastAsia="zh-CN"/>
        </w:rPr>
        <w:t>LOS/NLOS</w:t>
      </w:r>
      <w:r>
        <w:rPr>
          <w:rFonts w:hint="eastAsia" w:ascii="Times New Roman" w:hAnsi="Times New Roman" w:cs="Times New Roman"/>
          <w:sz w:val="20"/>
          <w:szCs w:val="20"/>
          <w:lang w:eastAsia="zh-CN"/>
        </w:rPr>
        <w:t>, can be produced using either AI/ML methods or traditional approaches. If the LMF is unaware of whether the measurements originate from AI</w:t>
      </w:r>
      <w:r>
        <w:rPr>
          <w:rFonts w:hint="eastAsia" w:ascii="Times New Roman" w:hAnsi="Times New Roman" w:cs="Times New Roman"/>
          <w:sz w:val="20"/>
          <w:szCs w:val="20"/>
          <w:lang w:val="en-US" w:eastAsia="zh-CN"/>
        </w:rPr>
        <w:t>/ML</w:t>
      </w:r>
      <w:r>
        <w:rPr>
          <w:rFonts w:hint="eastAsia" w:ascii="Times New Roman" w:hAnsi="Times New Roman" w:cs="Times New Roman"/>
          <w:sz w:val="20"/>
          <w:szCs w:val="20"/>
          <w:lang w:eastAsia="zh-CN"/>
        </w:rPr>
        <w:t xml:space="preserve">, this could potentially lead to issues in some scenarios. The table below outlines various combinations for the generation of timing information and LOS/NLOS </w:t>
      </w:r>
      <w:r>
        <w:rPr>
          <w:rFonts w:hint="eastAsia" w:ascii="Times New Roman" w:hAnsi="Times New Roman" w:cs="Times New Roman"/>
          <w:sz w:val="20"/>
          <w:szCs w:val="20"/>
          <w:lang w:val="en-US" w:eastAsia="zh-CN"/>
        </w:rPr>
        <w:t>information</w:t>
      </w:r>
      <w:r>
        <w:rPr>
          <w:rFonts w:hint="eastAsia" w:ascii="Times New Roman" w:hAnsi="Times New Roman" w:cs="Times New Roman"/>
          <w:sz w:val="20"/>
          <w:szCs w:val="20"/>
          <w:lang w:eastAsia="zh-CN"/>
        </w:rPr>
        <w:t>. It is important to note that timing information derived from AI is based on LOS</w:t>
      </w:r>
      <w:r>
        <w:rPr>
          <w:rFonts w:hint="eastAsia" w:ascii="Times New Roman" w:hAnsi="Times New Roman" w:cs="Times New Roman"/>
          <w:sz w:val="20"/>
          <w:szCs w:val="20"/>
          <w:lang w:val="en-US" w:eastAsia="zh-CN"/>
        </w:rPr>
        <w:t xml:space="preserve"> condition</w:t>
      </w:r>
      <w:r>
        <w:rPr>
          <w:rFonts w:hint="eastAsia" w:ascii="Times New Roman" w:hAnsi="Times New Roman" w:cs="Times New Roman"/>
          <w:sz w:val="20"/>
          <w:szCs w:val="20"/>
          <w:lang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2835"/>
        <w:gridCol w:w="2693"/>
        <w:gridCol w:w="2832"/>
      </w:tblGrid>
      <w:tr w14:paraId="2AEA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271" w:type="dxa"/>
          </w:tcPr>
          <w:p w14:paraId="4D6C1C45">
            <w:pPr>
              <w:jc w:val="center"/>
              <w:rPr>
                <w:rFonts w:ascii="Cambria" w:hAnsi="Cambria"/>
                <w:lang w:eastAsia="zh-CN"/>
              </w:rPr>
            </w:pPr>
            <w:r>
              <w:rPr>
                <w:rFonts w:ascii="Cambria" w:hAnsi="Cambria"/>
                <w:lang w:eastAsia="zh-CN"/>
              </w:rPr>
              <w:t>combinations</w:t>
            </w:r>
          </w:p>
        </w:tc>
        <w:tc>
          <w:tcPr>
            <w:tcW w:w="2835" w:type="dxa"/>
          </w:tcPr>
          <w:p w14:paraId="286A411A">
            <w:pPr>
              <w:jc w:val="center"/>
              <w:rPr>
                <w:rFonts w:ascii="Cambria" w:hAnsi="Cambria"/>
              </w:rPr>
            </w:pPr>
            <w:r>
              <w:rPr>
                <w:rFonts w:hint="eastAsia" w:ascii="Cambria" w:hAnsi="Cambria"/>
                <w:lang w:eastAsia="zh-CN"/>
              </w:rPr>
              <w:t>U</w:t>
            </w:r>
            <w:r>
              <w:rPr>
                <w:rFonts w:ascii="Cambria" w:hAnsi="Cambria"/>
                <w:lang w:eastAsia="zh-CN"/>
              </w:rPr>
              <w:t>L-RTOA/gNB Rx-Tx time difference</w:t>
            </w:r>
          </w:p>
        </w:tc>
        <w:tc>
          <w:tcPr>
            <w:tcW w:w="2693" w:type="dxa"/>
          </w:tcPr>
          <w:p w14:paraId="0F50547F">
            <w:pPr>
              <w:jc w:val="center"/>
              <w:rPr>
                <w:rFonts w:ascii="Cambria" w:hAnsi="Cambria"/>
                <w:lang w:eastAsia="zh-CN"/>
              </w:rPr>
            </w:pPr>
            <w:r>
              <w:rPr>
                <w:rFonts w:hint="eastAsia" w:ascii="Cambria" w:hAnsi="Cambria"/>
                <w:lang w:eastAsia="zh-CN"/>
              </w:rPr>
              <w:t>L</w:t>
            </w:r>
            <w:r>
              <w:rPr>
                <w:rFonts w:ascii="Cambria" w:hAnsi="Cambria"/>
                <w:lang w:eastAsia="zh-CN"/>
              </w:rPr>
              <w:t>OS/NLOS</w:t>
            </w:r>
          </w:p>
        </w:tc>
        <w:tc>
          <w:tcPr>
            <w:tcW w:w="2832" w:type="dxa"/>
          </w:tcPr>
          <w:p w14:paraId="17C63BA5">
            <w:pPr>
              <w:rPr>
                <w:rFonts w:ascii="Cambria" w:hAnsi="Cambria"/>
                <w:lang w:eastAsia="zh-CN"/>
              </w:rPr>
            </w:pPr>
            <w:r>
              <w:rPr>
                <w:rFonts w:ascii="Cambria" w:hAnsi="Cambria"/>
                <w:lang w:eastAsia="zh-CN"/>
              </w:rPr>
              <w:t>From LMF perspective</w:t>
            </w:r>
          </w:p>
        </w:tc>
      </w:tr>
      <w:tr w14:paraId="13264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271" w:type="dxa"/>
          </w:tcPr>
          <w:p w14:paraId="64E4E3F3">
            <w:pPr>
              <w:jc w:val="center"/>
              <w:rPr>
                <w:rFonts w:ascii="Cambria" w:hAnsi="Cambria"/>
                <w:lang w:eastAsia="zh-CN"/>
              </w:rPr>
            </w:pPr>
            <w:r>
              <w:rPr>
                <w:rFonts w:ascii="Cambria" w:hAnsi="Cambria"/>
                <w:lang w:eastAsia="zh-CN"/>
              </w:rPr>
              <w:t>Case 1</w:t>
            </w:r>
          </w:p>
        </w:tc>
        <w:tc>
          <w:tcPr>
            <w:tcW w:w="2835" w:type="dxa"/>
          </w:tcPr>
          <w:p w14:paraId="10027BF1">
            <w:pPr>
              <w:jc w:val="center"/>
              <w:rPr>
                <w:rFonts w:ascii="Cambria" w:hAnsi="Cambria"/>
              </w:rPr>
            </w:pPr>
            <w:r>
              <w:rPr>
                <w:rFonts w:ascii="Cambria" w:hAnsi="Cambria"/>
                <w:lang w:eastAsia="zh-CN"/>
              </w:rPr>
              <w:t>Legacy</w:t>
            </w:r>
          </w:p>
        </w:tc>
        <w:tc>
          <w:tcPr>
            <w:tcW w:w="2693" w:type="dxa"/>
          </w:tcPr>
          <w:p w14:paraId="4A5986EB">
            <w:pPr>
              <w:jc w:val="center"/>
              <w:rPr>
                <w:rFonts w:ascii="Cambria" w:hAnsi="Cambria"/>
                <w:lang w:eastAsia="zh-CN"/>
              </w:rPr>
            </w:pPr>
            <w:r>
              <w:rPr>
                <w:rFonts w:ascii="Cambria" w:hAnsi="Cambria"/>
                <w:lang w:eastAsia="zh-CN"/>
              </w:rPr>
              <w:t>Legacy</w:t>
            </w:r>
          </w:p>
        </w:tc>
        <w:tc>
          <w:tcPr>
            <w:tcW w:w="2832" w:type="dxa"/>
          </w:tcPr>
          <w:p w14:paraId="6799D251">
            <w:pPr>
              <w:jc w:val="center"/>
              <w:rPr>
                <w:rFonts w:ascii="Cambria" w:hAnsi="Cambria"/>
                <w:lang w:eastAsia="zh-CN"/>
              </w:rPr>
            </w:pPr>
            <w:r>
              <w:rPr>
                <w:rFonts w:ascii="Cambria" w:hAnsi="Cambria"/>
                <w:lang w:eastAsia="zh-CN"/>
              </w:rPr>
              <w:t>Aligned</w:t>
            </w:r>
          </w:p>
        </w:tc>
      </w:tr>
      <w:tr w14:paraId="79AE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271" w:type="dxa"/>
          </w:tcPr>
          <w:p w14:paraId="5CBDFB2C">
            <w:pPr>
              <w:jc w:val="center"/>
              <w:rPr>
                <w:rFonts w:ascii="Cambria" w:hAnsi="Cambria"/>
                <w:highlight w:val="yellow"/>
                <w:lang w:eastAsia="zh-CN"/>
              </w:rPr>
            </w:pPr>
            <w:r>
              <w:rPr>
                <w:rFonts w:ascii="Cambria" w:hAnsi="Cambria"/>
                <w:highlight w:val="yellow"/>
                <w:lang w:eastAsia="zh-CN"/>
              </w:rPr>
              <w:t>Case 2</w:t>
            </w:r>
          </w:p>
        </w:tc>
        <w:tc>
          <w:tcPr>
            <w:tcW w:w="2835" w:type="dxa"/>
          </w:tcPr>
          <w:p w14:paraId="3F240664">
            <w:pPr>
              <w:jc w:val="center"/>
              <w:rPr>
                <w:rFonts w:ascii="Cambria" w:hAnsi="Cambria"/>
                <w:highlight w:val="yellow"/>
              </w:rPr>
            </w:pPr>
            <w:r>
              <w:rPr>
                <w:rFonts w:hint="eastAsia" w:ascii="Cambria" w:hAnsi="Cambria"/>
                <w:highlight w:val="yellow"/>
                <w:lang w:eastAsia="zh-CN"/>
              </w:rPr>
              <w:t>A</w:t>
            </w:r>
            <w:r>
              <w:rPr>
                <w:rFonts w:ascii="Cambria" w:hAnsi="Cambria"/>
                <w:highlight w:val="yellow"/>
                <w:lang w:eastAsia="zh-CN"/>
              </w:rPr>
              <w:t>I</w:t>
            </w:r>
          </w:p>
        </w:tc>
        <w:tc>
          <w:tcPr>
            <w:tcW w:w="2693" w:type="dxa"/>
          </w:tcPr>
          <w:p w14:paraId="64160B5C">
            <w:pPr>
              <w:jc w:val="center"/>
              <w:rPr>
                <w:rFonts w:ascii="Cambria" w:hAnsi="Cambria"/>
                <w:highlight w:val="yellow"/>
                <w:lang w:eastAsia="zh-CN"/>
              </w:rPr>
            </w:pPr>
            <w:r>
              <w:rPr>
                <w:rFonts w:ascii="Cambria" w:hAnsi="Cambria"/>
                <w:highlight w:val="yellow"/>
                <w:lang w:eastAsia="zh-CN"/>
              </w:rPr>
              <w:t>Legacy</w:t>
            </w:r>
          </w:p>
        </w:tc>
        <w:tc>
          <w:tcPr>
            <w:tcW w:w="2832" w:type="dxa"/>
          </w:tcPr>
          <w:p w14:paraId="3CBEAAE1">
            <w:pPr>
              <w:jc w:val="center"/>
              <w:rPr>
                <w:rFonts w:ascii="Cambria" w:hAnsi="Cambria"/>
                <w:highlight w:val="yellow"/>
                <w:lang w:eastAsia="zh-CN"/>
              </w:rPr>
            </w:pPr>
            <w:r>
              <w:rPr>
                <w:rFonts w:ascii="Cambria" w:hAnsi="Cambria"/>
                <w:highlight w:val="yellow"/>
                <w:lang w:eastAsia="zh-CN"/>
              </w:rPr>
              <w:t>Not-aligned, AI-based UL-RTOA is based on LOS</w:t>
            </w:r>
          </w:p>
        </w:tc>
      </w:tr>
      <w:tr w14:paraId="6B7B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271" w:type="dxa"/>
          </w:tcPr>
          <w:p w14:paraId="2E69FA15">
            <w:pPr>
              <w:jc w:val="center"/>
              <w:rPr>
                <w:rFonts w:ascii="Cambria" w:hAnsi="Cambria"/>
                <w:lang w:eastAsia="zh-CN"/>
              </w:rPr>
            </w:pPr>
            <w:r>
              <w:rPr>
                <w:rFonts w:ascii="Cambria" w:hAnsi="Cambria"/>
                <w:lang w:eastAsia="zh-CN"/>
              </w:rPr>
              <w:t>Case 3</w:t>
            </w:r>
          </w:p>
        </w:tc>
        <w:tc>
          <w:tcPr>
            <w:tcW w:w="2835" w:type="dxa"/>
          </w:tcPr>
          <w:p w14:paraId="2DEBFBE8">
            <w:pPr>
              <w:jc w:val="center"/>
              <w:rPr>
                <w:rFonts w:ascii="Cambria" w:hAnsi="Cambria"/>
                <w:lang w:eastAsia="zh-CN"/>
              </w:rPr>
            </w:pPr>
            <w:r>
              <w:rPr>
                <w:rFonts w:hint="eastAsia" w:ascii="Cambria" w:hAnsi="Cambria"/>
                <w:lang w:eastAsia="zh-CN"/>
              </w:rPr>
              <w:t>A</w:t>
            </w:r>
            <w:r>
              <w:rPr>
                <w:rFonts w:ascii="Cambria" w:hAnsi="Cambria"/>
                <w:lang w:eastAsia="zh-CN"/>
              </w:rPr>
              <w:t>I</w:t>
            </w:r>
          </w:p>
        </w:tc>
        <w:tc>
          <w:tcPr>
            <w:tcW w:w="2693" w:type="dxa"/>
          </w:tcPr>
          <w:p w14:paraId="512BC63A">
            <w:pPr>
              <w:jc w:val="center"/>
              <w:rPr>
                <w:rFonts w:ascii="Cambria" w:hAnsi="Cambria"/>
                <w:lang w:eastAsia="zh-CN"/>
              </w:rPr>
            </w:pPr>
            <w:r>
              <w:rPr>
                <w:rFonts w:hint="eastAsia" w:ascii="Cambria" w:hAnsi="Cambria"/>
                <w:lang w:eastAsia="zh-CN"/>
              </w:rPr>
              <w:t>A</w:t>
            </w:r>
            <w:r>
              <w:rPr>
                <w:rFonts w:ascii="Cambria" w:hAnsi="Cambria"/>
                <w:lang w:eastAsia="zh-CN"/>
              </w:rPr>
              <w:t>I</w:t>
            </w:r>
          </w:p>
        </w:tc>
        <w:tc>
          <w:tcPr>
            <w:tcW w:w="2832" w:type="dxa"/>
          </w:tcPr>
          <w:p w14:paraId="17607BD6">
            <w:pPr>
              <w:jc w:val="center"/>
              <w:rPr>
                <w:rFonts w:ascii="Cambria" w:hAnsi="Cambria"/>
                <w:lang w:eastAsia="zh-CN"/>
              </w:rPr>
            </w:pPr>
            <w:r>
              <w:rPr>
                <w:rFonts w:ascii="Cambria" w:hAnsi="Cambria"/>
                <w:lang w:eastAsia="zh-CN"/>
              </w:rPr>
              <w:t>Aligned</w:t>
            </w:r>
          </w:p>
        </w:tc>
      </w:tr>
      <w:tr w14:paraId="396C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271" w:type="dxa"/>
          </w:tcPr>
          <w:p w14:paraId="01C6DA58">
            <w:pPr>
              <w:jc w:val="center"/>
              <w:rPr>
                <w:rFonts w:ascii="Cambria" w:hAnsi="Cambria"/>
                <w:lang w:eastAsia="zh-CN"/>
              </w:rPr>
            </w:pPr>
            <w:r>
              <w:rPr>
                <w:rFonts w:ascii="Cambria" w:hAnsi="Cambria"/>
                <w:lang w:eastAsia="zh-CN"/>
              </w:rPr>
              <w:t>Case 4</w:t>
            </w:r>
          </w:p>
        </w:tc>
        <w:tc>
          <w:tcPr>
            <w:tcW w:w="2835" w:type="dxa"/>
          </w:tcPr>
          <w:p w14:paraId="7968A28C">
            <w:pPr>
              <w:jc w:val="center"/>
              <w:rPr>
                <w:rFonts w:ascii="Cambria" w:hAnsi="Cambria"/>
                <w:lang w:eastAsia="zh-CN"/>
              </w:rPr>
            </w:pPr>
            <w:r>
              <w:rPr>
                <w:rFonts w:ascii="Cambria" w:hAnsi="Cambria"/>
                <w:lang w:eastAsia="zh-CN"/>
              </w:rPr>
              <w:t>Legacy</w:t>
            </w:r>
          </w:p>
        </w:tc>
        <w:tc>
          <w:tcPr>
            <w:tcW w:w="2693" w:type="dxa"/>
          </w:tcPr>
          <w:p w14:paraId="3E30D80F">
            <w:pPr>
              <w:jc w:val="center"/>
              <w:rPr>
                <w:rFonts w:ascii="Cambria" w:hAnsi="Cambria"/>
                <w:lang w:eastAsia="zh-CN"/>
              </w:rPr>
            </w:pPr>
            <w:r>
              <w:rPr>
                <w:rFonts w:hint="eastAsia" w:ascii="Cambria" w:hAnsi="Cambria"/>
                <w:lang w:eastAsia="zh-CN"/>
              </w:rPr>
              <w:t>A</w:t>
            </w:r>
            <w:r>
              <w:rPr>
                <w:rFonts w:ascii="Cambria" w:hAnsi="Cambria"/>
                <w:lang w:eastAsia="zh-CN"/>
              </w:rPr>
              <w:t>I</w:t>
            </w:r>
          </w:p>
        </w:tc>
        <w:tc>
          <w:tcPr>
            <w:tcW w:w="2832" w:type="dxa"/>
          </w:tcPr>
          <w:p w14:paraId="72DD9362">
            <w:pPr>
              <w:jc w:val="center"/>
              <w:rPr>
                <w:rFonts w:ascii="Cambria" w:hAnsi="Cambria"/>
                <w:lang w:eastAsia="zh-CN"/>
              </w:rPr>
            </w:pPr>
            <w:r>
              <w:rPr>
                <w:rFonts w:ascii="Cambria" w:hAnsi="Cambria"/>
                <w:lang w:eastAsia="zh-CN"/>
              </w:rPr>
              <w:t>Aligned</w:t>
            </w:r>
          </w:p>
        </w:tc>
      </w:tr>
    </w:tbl>
    <w:p w14:paraId="3FA9734F">
      <w:pPr>
        <w:rPr>
          <w:rFonts w:hint="eastAsia"/>
          <w:lang w:eastAsia="zh-CN"/>
        </w:rPr>
      </w:pPr>
      <w:r>
        <w:rPr>
          <w:rFonts w:hint="eastAsia"/>
          <w:lang w:eastAsia="zh-CN"/>
        </w:rPr>
        <w:t xml:space="preserve"> </w:t>
      </w:r>
    </w:p>
    <w:p w14:paraId="429E612A">
      <w:pPr>
        <w:rPr>
          <w:rFonts w:hint="eastAsia"/>
          <w:lang w:eastAsia="zh-CN"/>
        </w:rPr>
      </w:pPr>
      <w:r>
        <w:rPr>
          <w:rFonts w:hint="eastAsia"/>
          <w:lang w:eastAsia="zh-CN"/>
        </w:rPr>
        <w:t xml:space="preserve">Case 2 could lead to a misunderstanding by the </w:t>
      </w:r>
      <w:r>
        <w:rPr>
          <w:rFonts w:hint="eastAsia"/>
          <w:lang w:val="en-US" w:eastAsia="zh-CN"/>
        </w:rPr>
        <w:t>LMF</w:t>
      </w:r>
      <w:r>
        <w:rPr>
          <w:rFonts w:hint="eastAsia"/>
          <w:lang w:eastAsia="zh-CN"/>
        </w:rPr>
        <w:t>, where the timing is derived from AI, and the LOS/NLOS</w:t>
      </w:r>
      <w:r>
        <w:rPr>
          <w:rFonts w:hint="eastAsia"/>
          <w:lang w:val="en-US" w:eastAsia="zh-CN"/>
        </w:rPr>
        <w:t xml:space="preserve"> </w:t>
      </w:r>
      <w:r>
        <w:rPr>
          <w:rFonts w:hint="eastAsia"/>
          <w:lang w:eastAsia="zh-CN"/>
        </w:rPr>
        <w:t xml:space="preserve">indication is produced by traditional methods. Since AI/ML-based timing measurements rely on LOS, and the LOS/NLOS indicator might suggest NLOS using conventional means, the positioning accuracy could be </w:t>
      </w:r>
      <w:r>
        <w:rPr>
          <w:rFonts w:hint="eastAsia"/>
          <w:lang w:val="en-US" w:eastAsia="zh-CN"/>
        </w:rPr>
        <w:t>affected</w:t>
      </w:r>
      <w:r>
        <w:rPr>
          <w:rFonts w:hint="eastAsia"/>
          <w:lang w:eastAsia="zh-CN"/>
        </w:rPr>
        <w:t xml:space="preserve">. This is because the LMF might use </w:t>
      </w:r>
      <w:r>
        <w:rPr>
          <w:rFonts w:hint="eastAsia"/>
          <w:lang w:val="en-US" w:eastAsia="zh-CN"/>
        </w:rPr>
        <w:t xml:space="preserve">not-aligned </w:t>
      </w:r>
      <w:r>
        <w:rPr>
          <w:rFonts w:hint="eastAsia"/>
          <w:lang w:eastAsia="zh-CN"/>
        </w:rPr>
        <w:t xml:space="preserve">information for its positioning calculations. </w:t>
      </w:r>
    </w:p>
    <w:p w14:paraId="63ED83D4">
      <w:pPr>
        <w:spacing w:before="100" w:beforeAutospacing="1"/>
        <w:rPr>
          <w:lang w:val="en-US" w:eastAsia="zh-CN"/>
        </w:rPr>
      </w:pPr>
      <w:r>
        <w:rPr>
          <w:lang w:val="en-US" w:eastAsia="zh-CN"/>
        </w:rPr>
        <w:t>In our understating, the LMF should be aware of whether AI is used for the measurement results (at least for LOS/NLOS, UL RTOA, gNB Tx-Rx time difference), one reason is that LMF needs to know them to ensure the positioning accuracy, another reason is that LMF knows the LCS requirements, LMF can decide wither to use AI or not. We think the following extent awareness of LMF can be considered</w:t>
      </w:r>
    </w:p>
    <w:p w14:paraId="29E75A92">
      <w:pPr>
        <w:numPr>
          <w:ilvl w:val="0"/>
          <w:numId w:val="9"/>
        </w:numPr>
        <w:spacing w:before="100" w:beforeAutospacing="1"/>
        <w:rPr>
          <w:lang w:val="en-US" w:eastAsia="zh-CN"/>
        </w:rPr>
      </w:pPr>
      <w:r>
        <w:rPr>
          <w:b/>
          <w:bCs/>
          <w:lang w:val="en-US" w:eastAsia="zh-CN"/>
        </w:rPr>
        <w:t>LMF Controls AI Usage:</w:t>
      </w:r>
      <w:r>
        <w:rPr>
          <w:lang w:val="en-US" w:eastAsia="zh-CN"/>
        </w:rPr>
        <w:t xml:space="preserve"> Aligns with LMF’s role as positioning manager.</w:t>
      </w:r>
    </w:p>
    <w:p w14:paraId="2B8A64DD">
      <w:pPr>
        <w:numPr>
          <w:ilvl w:val="0"/>
          <w:numId w:val="9"/>
        </w:numPr>
        <w:spacing w:before="100" w:beforeAutospacing="1"/>
        <w:rPr>
          <w:lang w:val="en-US" w:eastAsia="zh-CN"/>
        </w:rPr>
      </w:pPr>
      <w:r>
        <w:rPr>
          <w:b/>
          <w:bCs/>
          <w:lang w:val="en-US" w:eastAsia="zh-CN"/>
        </w:rPr>
        <w:t>gNB Control AI usage with Notification:</w:t>
      </w:r>
      <w:r>
        <w:rPr>
          <w:lang w:val="en-US" w:eastAsia="zh-CN"/>
        </w:rPr>
        <w:t xml:space="preserve"> Not aligned with LMF’s role as the positioning manager; LMF cannot override decisions.</w:t>
      </w:r>
    </w:p>
    <w:p w14:paraId="774C333F">
      <w:pPr>
        <w:spacing w:before="100" w:beforeAutospacing="1"/>
        <w:rPr>
          <w:lang w:val="en-US" w:eastAsia="zh-CN"/>
        </w:rPr>
      </w:pPr>
      <w:r>
        <w:rPr>
          <w:lang w:val="en-US" w:eastAsia="zh-CN"/>
        </w:rPr>
        <w:t xml:space="preserve">We think option 1 is more algin with LCS principle, that LMF is the manager of the positioning, option 2 only notify LMF, but LMF can do nothing. </w:t>
      </w:r>
    </w:p>
    <w:p w14:paraId="660D1CC3">
      <w:pPr>
        <w:rPr>
          <w:b/>
          <w:bCs/>
          <w:lang w:eastAsia="zh-CN"/>
        </w:rPr>
      </w:pPr>
      <w:r>
        <w:rPr>
          <w:b/>
          <w:bCs/>
          <w:lang w:eastAsia="zh-CN"/>
        </w:rPr>
        <w:t>Observation</w:t>
      </w:r>
      <w:r>
        <w:rPr>
          <w:rFonts w:hint="eastAsia"/>
          <w:b/>
          <w:bCs/>
          <w:lang w:val="en-US" w:eastAsia="zh-CN"/>
        </w:rPr>
        <w:t xml:space="preserve"> 2, T</w:t>
      </w:r>
      <w:r>
        <w:rPr>
          <w:rFonts w:hint="eastAsia"/>
          <w:b/>
          <w:bCs/>
          <w:lang w:eastAsia="zh-CN"/>
        </w:rPr>
        <w:t>he</w:t>
      </w:r>
      <w:r>
        <w:rPr>
          <w:b/>
          <w:bCs/>
          <w:lang w:eastAsia="zh-CN"/>
        </w:rPr>
        <w:t xml:space="preserve"> positioning accuracy </w:t>
      </w:r>
      <w:r>
        <w:rPr>
          <w:rFonts w:hint="eastAsia" w:ascii="Times New Roman" w:hAnsi="Times New Roman" w:eastAsia="宋体" w:cs="Times New Roman"/>
          <w:b/>
          <w:bCs/>
          <w:lang w:val="en-GB" w:eastAsia="zh-CN" w:bidi="ar-SA"/>
        </w:rPr>
        <w:t xml:space="preserve">may be </w:t>
      </w:r>
      <w:r>
        <w:rPr>
          <w:rFonts w:hint="eastAsia" w:cs="Times New Roman"/>
          <w:b/>
          <w:bCs/>
          <w:lang w:val="en-US" w:eastAsia="zh-CN" w:bidi="ar-SA"/>
        </w:rPr>
        <w:t xml:space="preserve">affected </w:t>
      </w:r>
      <w:r>
        <w:rPr>
          <w:b/>
          <w:bCs/>
          <w:lang w:eastAsia="zh-CN"/>
        </w:rPr>
        <w:t xml:space="preserve">due to the misalignment </w:t>
      </w:r>
      <w:r>
        <w:rPr>
          <w:rFonts w:hint="eastAsia"/>
          <w:b/>
          <w:bCs/>
          <w:lang w:eastAsia="zh-CN"/>
        </w:rPr>
        <w:t>between</w:t>
      </w:r>
      <w:r>
        <w:rPr>
          <w:b/>
          <w:bCs/>
          <w:lang w:eastAsia="zh-CN"/>
        </w:rPr>
        <w:t xml:space="preserve"> AI/ML-based timing information and </w:t>
      </w:r>
      <w:r>
        <w:rPr>
          <w:rFonts w:hint="eastAsia"/>
          <w:b/>
          <w:bCs/>
          <w:lang w:eastAsia="zh-CN"/>
        </w:rPr>
        <w:t>the traditional</w:t>
      </w:r>
      <w:r>
        <w:rPr>
          <w:b/>
          <w:bCs/>
          <w:lang w:eastAsia="zh-CN"/>
        </w:rPr>
        <w:t xml:space="preserve"> LOS/NLOS indicator.</w:t>
      </w:r>
      <w:r>
        <w:rPr>
          <w:rFonts w:hint="eastAsia" w:ascii="Times New Roman" w:hAnsi="Times New Roman" w:eastAsia="宋体" w:cs="Times New Roman"/>
          <w:b/>
          <w:bCs/>
          <w:lang w:val="en-GB" w:eastAsia="zh-CN" w:bidi="ar-SA"/>
        </w:rPr>
        <w:t xml:space="preserve"> </w:t>
      </w:r>
    </w:p>
    <w:p w14:paraId="5678F2AE">
      <w:pPr>
        <w:rPr>
          <w:b/>
          <w:bCs/>
          <w:lang w:eastAsia="zh-CN"/>
        </w:rPr>
      </w:pPr>
      <w:r>
        <w:rPr>
          <w:rFonts w:hint="eastAsia" w:cs="Times New Roman"/>
          <w:b/>
          <w:bCs/>
          <w:lang w:val="en-US" w:eastAsia="zh-CN" w:bidi="ar-SA"/>
        </w:rPr>
        <w:t xml:space="preserve">Proposal 5, </w:t>
      </w:r>
      <w:r>
        <w:rPr>
          <w:rFonts w:hint="eastAsia"/>
          <w:b/>
          <w:bCs/>
          <w:lang w:eastAsia="zh-CN"/>
        </w:rPr>
        <w:t>the</w:t>
      </w:r>
      <w:r>
        <w:rPr>
          <w:b/>
          <w:bCs/>
          <w:lang w:eastAsia="zh-CN"/>
        </w:rPr>
        <w:t xml:space="preserve"> LMF should be </w:t>
      </w:r>
      <w:r>
        <w:rPr>
          <w:rFonts w:hint="eastAsia"/>
          <w:b/>
          <w:bCs/>
          <w:lang w:val="en-US" w:eastAsia="zh-CN"/>
        </w:rPr>
        <w:t xml:space="preserve">aware </w:t>
      </w:r>
      <w:r>
        <w:rPr>
          <w:b/>
          <w:bCs/>
          <w:lang w:eastAsia="zh-CN"/>
        </w:rPr>
        <w:t xml:space="preserve">of whether the timing information and LOS/NLOS </w:t>
      </w:r>
      <w:r>
        <w:rPr>
          <w:rFonts w:hint="eastAsia"/>
          <w:b/>
          <w:bCs/>
          <w:lang w:eastAsia="zh-CN"/>
        </w:rPr>
        <w:t>indication are</w:t>
      </w:r>
      <w:r>
        <w:rPr>
          <w:b/>
          <w:bCs/>
          <w:lang w:eastAsia="zh-CN"/>
        </w:rPr>
        <w:t xml:space="preserve"> generated by AI/ML.</w:t>
      </w:r>
    </w:p>
    <w:p w14:paraId="3D7E9E73">
      <w:pPr>
        <w:jc w:val="both"/>
        <w:rPr>
          <w:rFonts w:hint="default"/>
          <w:b/>
          <w:bCs/>
          <w:lang w:val="en-US" w:eastAsia="zh-CN"/>
        </w:rPr>
      </w:pPr>
      <w:r>
        <w:rPr>
          <w:rFonts w:hint="eastAsia"/>
          <w:b/>
          <w:bCs/>
          <w:lang w:val="en-US" w:eastAsia="zh-CN"/>
        </w:rPr>
        <w:t xml:space="preserve">Proposal 6, RAN3 discuss how to support the LMF awareness. </w:t>
      </w:r>
    </w:p>
    <w:p w14:paraId="3D9174A6">
      <w:pPr>
        <w:keepNext/>
        <w:keepLines/>
        <w:pBdr>
          <w:top w:val="single" w:color="auto" w:sz="12" w:space="3"/>
        </w:pBdr>
        <w:spacing w:before="240"/>
        <w:ind w:left="1134" w:hanging="1134"/>
        <w:outlineLvl w:val="0"/>
        <w:rPr>
          <w:rFonts w:ascii="Arial" w:hAnsi="Arial"/>
          <w:sz w:val="36"/>
        </w:rPr>
      </w:pPr>
      <w:r>
        <w:rPr>
          <w:rFonts w:ascii="Arial" w:hAnsi="Arial"/>
          <w:sz w:val="36"/>
        </w:rPr>
        <w:t>3</w:t>
      </w:r>
      <w:r>
        <w:rPr>
          <w:rFonts w:ascii="Arial" w:hAnsi="Arial"/>
          <w:sz w:val="36"/>
        </w:rPr>
        <w:tab/>
      </w:r>
      <w:r>
        <w:rPr>
          <w:rFonts w:ascii="Arial" w:hAnsi="Arial"/>
          <w:sz w:val="36"/>
        </w:rPr>
        <w:t>Conclusion</w:t>
      </w:r>
    </w:p>
    <w:p w14:paraId="1034DA1A">
      <w:pPr>
        <w:rPr>
          <w:b/>
          <w:bCs/>
          <w:lang w:val="en-US" w:eastAsia="zh-CN"/>
        </w:rPr>
      </w:pPr>
      <w:r>
        <w:t xml:space="preserve">In this contribution, we discussed the AI-based positioning </w:t>
      </w:r>
      <w:r>
        <w:rPr>
          <w:rFonts w:hint="eastAsia"/>
          <w:lang w:val="en-US" w:eastAsia="zh-CN"/>
        </w:rPr>
        <w:t>data collection for case 3a</w:t>
      </w:r>
      <w:r>
        <w:t xml:space="preserve"> and have the following</w:t>
      </w:r>
      <w:r>
        <w:rPr>
          <w:rFonts w:hint="eastAsia"/>
          <w:lang w:val="en-US" w:eastAsia="zh-CN"/>
        </w:rPr>
        <w:t xml:space="preserve"> observations and</w:t>
      </w:r>
      <w:r>
        <w:t xml:space="preserve"> proposals. </w:t>
      </w:r>
    </w:p>
    <w:p w14:paraId="4F551CE6">
      <w:pPr>
        <w:keepNext w:val="0"/>
        <w:keepLines w:val="0"/>
        <w:pageBreakBefore w:val="0"/>
        <w:widowControl/>
        <w:kinsoku/>
        <w:wordWrap/>
        <w:overflowPunct/>
        <w:topLinePunct w:val="0"/>
        <w:autoSpaceDE/>
        <w:autoSpaceDN/>
        <w:bidi w:val="0"/>
        <w:adjustRightInd/>
        <w:snapToGrid/>
        <w:textAlignment w:val="auto"/>
        <w:outlineLvl w:val="1"/>
        <w:rPr>
          <w:b/>
          <w:bCs/>
          <w:u w:val="single"/>
          <w:lang w:val="en-US" w:eastAsia="zh-CN"/>
        </w:rPr>
      </w:pPr>
      <w:r>
        <w:rPr>
          <w:b/>
          <w:bCs/>
          <w:u w:val="single"/>
          <w:lang w:val="en-US" w:eastAsia="zh-CN"/>
        </w:rPr>
        <w:t>The format of label</w:t>
      </w:r>
    </w:p>
    <w:p w14:paraId="373162E8">
      <w:pPr>
        <w:pStyle w:val="71"/>
        <w:ind w:left="0" w:firstLine="0"/>
        <w:rPr>
          <w:b/>
          <w:bCs/>
          <w:lang w:eastAsia="zh-CN"/>
        </w:rPr>
      </w:pPr>
      <w:r>
        <w:rPr>
          <w:b/>
          <w:bCs/>
          <w:lang w:eastAsia="zh-CN"/>
        </w:rPr>
        <w:t>Proposal</w:t>
      </w:r>
      <w:r>
        <w:rPr>
          <w:rFonts w:hint="eastAsia"/>
          <w:b/>
          <w:bCs/>
          <w:lang w:val="en-US" w:eastAsia="zh-CN"/>
        </w:rPr>
        <w:t xml:space="preserve"> 1</w:t>
      </w:r>
      <w:r>
        <w:rPr>
          <w:b/>
          <w:bCs/>
          <w:lang w:eastAsia="zh-CN"/>
        </w:rPr>
        <w:t>, LMF provide the timing information with measurement Quality and LOS/NLOS indicators as part B label to gNB, existing IEs of timing information, measurement Quality and LOS/NLOS indicator.</w:t>
      </w:r>
    </w:p>
    <w:p w14:paraId="018451D8">
      <w:pPr>
        <w:outlineLvl w:val="1"/>
        <w:rPr>
          <w:b/>
          <w:bCs/>
          <w:u w:val="single"/>
          <w:lang w:val="en-US" w:eastAsia="zh-CN"/>
        </w:rPr>
      </w:pPr>
      <w:r>
        <w:rPr>
          <w:rFonts w:hint="eastAsia"/>
          <w:b/>
          <w:bCs/>
          <w:u w:val="single"/>
          <w:lang w:val="en-US" w:eastAsia="zh-CN"/>
        </w:rPr>
        <w:t xml:space="preserve">Opportunistic </w:t>
      </w:r>
      <w:r>
        <w:rPr>
          <w:b/>
          <w:bCs/>
          <w:u w:val="single"/>
          <w:lang w:val="en-US" w:eastAsia="zh-CN"/>
        </w:rPr>
        <w:t>solution (solution 1)</w:t>
      </w:r>
    </w:p>
    <w:p w14:paraId="04A214B1">
      <w:pPr>
        <w:pStyle w:val="71"/>
        <w:ind w:left="0" w:firstLine="0"/>
        <w:rPr>
          <w:b/>
          <w:bCs/>
          <w:lang w:eastAsia="zh-CN"/>
        </w:rPr>
      </w:pPr>
      <w:r>
        <w:rPr>
          <w:b/>
          <w:bCs/>
          <w:lang w:eastAsia="zh-CN"/>
        </w:rPr>
        <w:t>Proposal</w:t>
      </w:r>
      <w:r>
        <w:rPr>
          <w:rFonts w:hint="eastAsia"/>
          <w:b/>
          <w:bCs/>
          <w:lang w:val="en-US" w:eastAsia="zh-CN"/>
        </w:rPr>
        <w:t xml:space="preserve"> </w:t>
      </w:r>
      <w:r>
        <w:rPr>
          <w:b/>
          <w:bCs/>
          <w:lang w:val="en-US" w:eastAsia="zh-CN"/>
        </w:rPr>
        <w:t>2</w:t>
      </w:r>
      <w:r>
        <w:rPr>
          <w:b/>
          <w:bCs/>
          <w:lang w:eastAsia="zh-CN"/>
        </w:rPr>
        <w:t>, RAN3 agree the following NRPPa enhancements to support opportunistic data collection</w:t>
      </w:r>
    </w:p>
    <w:p w14:paraId="177DF38F">
      <w:pPr>
        <w:pStyle w:val="71"/>
        <w:ind w:left="0" w:firstLine="0"/>
        <w:rPr>
          <w:b/>
          <w:bCs/>
          <w:lang w:eastAsia="zh-CN"/>
        </w:rPr>
      </w:pPr>
      <w:r>
        <w:rPr>
          <w:rFonts w:hint="eastAsia"/>
          <w:b/>
          <w:bCs/>
          <w:lang w:eastAsia="zh-CN"/>
        </w:rPr>
        <w:t>-</w:t>
      </w:r>
      <w:r>
        <w:rPr>
          <w:b/>
          <w:bCs/>
          <w:lang w:eastAsia="zh-CN"/>
        </w:rPr>
        <w:t xml:space="preserve"> introduce requested measurement type (UL RTOA and/or LOS/NLOS) in measurement request. </w:t>
      </w:r>
    </w:p>
    <w:p w14:paraId="47624731">
      <w:pPr>
        <w:pStyle w:val="71"/>
        <w:ind w:left="0" w:firstLine="0"/>
        <w:rPr>
          <w:b/>
          <w:bCs/>
          <w:lang w:eastAsia="zh-CN"/>
        </w:rPr>
      </w:pPr>
      <w:r>
        <w:rPr>
          <w:rFonts w:hint="eastAsia"/>
          <w:b/>
          <w:bCs/>
          <w:lang w:eastAsia="zh-CN"/>
        </w:rPr>
        <w:t>-</w:t>
      </w:r>
      <w:r>
        <w:rPr>
          <w:b/>
          <w:bCs/>
          <w:lang w:eastAsia="zh-CN"/>
        </w:rPr>
        <w:t xml:space="preserve"> introduce a class 2 Positioning data collection report message to transfer the requested data.</w:t>
      </w:r>
    </w:p>
    <w:p w14:paraId="5B081867">
      <w:pPr>
        <w:pStyle w:val="71"/>
        <w:ind w:left="0" w:firstLine="0"/>
        <w:rPr>
          <w:b/>
          <w:bCs/>
          <w:lang w:eastAsia="zh-CN"/>
        </w:rPr>
      </w:pPr>
      <w:r>
        <w:rPr>
          <w:rFonts w:hint="eastAsia"/>
          <w:b/>
          <w:bCs/>
          <w:lang w:eastAsia="zh-CN"/>
        </w:rPr>
        <w:t>-</w:t>
      </w:r>
      <w:r>
        <w:rPr>
          <w:b/>
          <w:bCs/>
          <w:lang w:eastAsia="zh-CN"/>
        </w:rPr>
        <w:t xml:space="preserve"> introduce the UL RTOA with quality, LOS/NLOS as information related to UE location in the Positioning data collection report message.</w:t>
      </w:r>
    </w:p>
    <w:p w14:paraId="65EAE7CC">
      <w:pPr>
        <w:pStyle w:val="71"/>
        <w:ind w:left="0" w:firstLine="0"/>
        <w:rPr>
          <w:b/>
          <w:bCs/>
          <w:lang w:eastAsia="zh-CN"/>
        </w:rPr>
      </w:pPr>
      <w:r>
        <w:rPr>
          <w:rFonts w:hint="eastAsia"/>
          <w:b/>
          <w:bCs/>
          <w:lang w:eastAsia="zh-CN"/>
        </w:rPr>
        <w:t>-</w:t>
      </w:r>
      <w:r>
        <w:rPr>
          <w:b/>
          <w:bCs/>
          <w:lang w:eastAsia="zh-CN"/>
        </w:rPr>
        <w:t xml:space="preserve"> introduce LMF measurement ID, NRRPa transaction ID and timestamps as correlation information in the positioning data collection report message.</w:t>
      </w:r>
    </w:p>
    <w:p w14:paraId="2AAA7B4F">
      <w:pPr>
        <w:pStyle w:val="71"/>
        <w:ind w:left="0" w:firstLine="0"/>
        <w:rPr>
          <w:b/>
          <w:bCs/>
          <w:lang w:eastAsia="zh-CN"/>
        </w:rPr>
      </w:pPr>
      <w:r>
        <w:rPr>
          <w:rFonts w:hint="eastAsia"/>
          <w:b/>
          <w:bCs/>
          <w:lang w:eastAsia="zh-CN"/>
        </w:rPr>
        <w:t>-</w:t>
      </w:r>
      <w:r>
        <w:rPr>
          <w:b/>
          <w:bCs/>
          <w:lang w:eastAsia="zh-CN"/>
        </w:rPr>
        <w:t xml:space="preserve"> introduce a class 2 message to transfer the Positioning Data Collection Failure message to notify the failure of the data collection.</w:t>
      </w:r>
    </w:p>
    <w:p w14:paraId="120C7EB1">
      <w:pPr>
        <w:outlineLvl w:val="1"/>
        <w:rPr>
          <w:b/>
          <w:bCs/>
          <w:u w:val="single"/>
          <w:lang w:eastAsia="zh-CN"/>
        </w:rPr>
      </w:pPr>
      <w:r>
        <w:rPr>
          <w:b/>
          <w:bCs/>
          <w:u w:val="single"/>
          <w:lang w:eastAsia="zh-CN"/>
        </w:rPr>
        <w:t>Proactive solution</w:t>
      </w:r>
    </w:p>
    <w:p w14:paraId="27FC0A18">
      <w:pPr>
        <w:rPr>
          <w:b/>
          <w:bCs/>
          <w:lang w:val="en-US" w:eastAsia="zh-CN"/>
        </w:rPr>
      </w:pPr>
      <w:r>
        <w:rPr>
          <w:b/>
          <w:bCs/>
          <w:lang w:val="en-US" w:eastAsia="zh-CN"/>
        </w:rPr>
        <w:t>Proposal</w:t>
      </w:r>
      <w:r>
        <w:rPr>
          <w:rFonts w:hint="eastAsia"/>
          <w:b/>
          <w:bCs/>
          <w:lang w:val="en-US" w:eastAsia="zh-CN"/>
        </w:rPr>
        <w:t xml:space="preserve"> 3</w:t>
      </w:r>
      <w:r>
        <w:rPr>
          <w:b/>
          <w:bCs/>
          <w:lang w:val="en-US" w:eastAsia="zh-CN"/>
        </w:rPr>
        <w:t>, if proactive NRPPa solution is support, the following enhancements are needed:</w:t>
      </w:r>
    </w:p>
    <w:p w14:paraId="0ACE26D7">
      <w:pPr>
        <w:rPr>
          <w:b/>
          <w:bCs/>
          <w:lang w:val="en-US" w:eastAsia="zh-CN"/>
        </w:rPr>
      </w:pPr>
      <w:r>
        <w:rPr>
          <w:rFonts w:hint="eastAsia"/>
          <w:b/>
          <w:bCs/>
          <w:lang w:val="en-US" w:eastAsia="zh-CN"/>
        </w:rPr>
        <w:t>-</w:t>
      </w:r>
      <w:r>
        <w:rPr>
          <w:b/>
          <w:bCs/>
          <w:lang w:val="en-US" w:eastAsia="zh-CN"/>
        </w:rPr>
        <w:t xml:space="preserve"> introduce one class 1 and one class 2 procedure for data collection requirement exchange</w:t>
      </w:r>
    </w:p>
    <w:p w14:paraId="3CDD5B32">
      <w:pPr>
        <w:pStyle w:val="71"/>
        <w:ind w:left="0" w:firstLine="0"/>
        <w:rPr>
          <w:b/>
          <w:bCs/>
          <w:lang w:eastAsia="zh-CN"/>
        </w:rPr>
      </w:pPr>
      <w:r>
        <w:rPr>
          <w:rFonts w:hint="eastAsia"/>
          <w:b/>
          <w:bCs/>
          <w:lang w:val="en-US" w:eastAsia="zh-CN"/>
        </w:rPr>
        <w:t>-</w:t>
      </w:r>
      <w:r>
        <w:rPr>
          <w:b/>
          <w:bCs/>
          <w:lang w:val="en-US" w:eastAsia="zh-CN"/>
        </w:rPr>
        <w:t xml:space="preserve"> </w:t>
      </w:r>
      <w:r>
        <w:rPr>
          <w:b/>
          <w:bCs/>
          <w:lang w:eastAsia="zh-CN"/>
        </w:rPr>
        <w:t>introduce a class 2 Positioning data collection report message to transfer the requested data.</w:t>
      </w:r>
    </w:p>
    <w:p w14:paraId="2226086C">
      <w:pPr>
        <w:rPr>
          <w:b/>
          <w:bCs/>
          <w:lang w:eastAsia="zh-CN"/>
        </w:rPr>
      </w:pPr>
      <w:r>
        <w:rPr>
          <w:b/>
          <w:bCs/>
          <w:lang w:eastAsia="zh-CN"/>
        </w:rPr>
        <w:t xml:space="preserve">Observation 1, </w:t>
      </w:r>
      <w:r>
        <w:rPr>
          <w:rFonts w:hint="eastAsia"/>
          <w:b/>
          <w:bCs/>
          <w:lang w:eastAsia="zh-CN"/>
        </w:rPr>
        <w:t>In NGAP-based solution, either the AMF or LMF can perform UE selection to ensure that data collection covers both served and non-served UEs.</w:t>
      </w:r>
    </w:p>
    <w:p w14:paraId="3D80FE7C">
      <w:pPr>
        <w:rPr>
          <w:b/>
          <w:bCs/>
          <w:lang w:val="en-US" w:eastAsia="zh-CN"/>
        </w:rPr>
      </w:pPr>
      <w:r>
        <w:rPr>
          <w:rFonts w:hint="eastAsia"/>
          <w:b/>
          <w:bCs/>
          <w:lang w:val="en-US" w:eastAsia="zh-CN"/>
        </w:rPr>
        <w:t>P</w:t>
      </w:r>
      <w:r>
        <w:rPr>
          <w:b/>
          <w:bCs/>
          <w:lang w:val="en-US" w:eastAsia="zh-CN"/>
        </w:rPr>
        <w:t>roposal</w:t>
      </w:r>
      <w:r>
        <w:rPr>
          <w:rFonts w:hint="eastAsia"/>
          <w:b/>
          <w:bCs/>
          <w:lang w:val="en-US" w:eastAsia="zh-CN"/>
        </w:rPr>
        <w:t xml:space="preserve"> 4</w:t>
      </w:r>
      <w:r>
        <w:rPr>
          <w:b/>
          <w:bCs/>
          <w:lang w:val="en-US" w:eastAsia="zh-CN"/>
        </w:rPr>
        <w:t xml:space="preserve">, RAN3 down-select NRPPa solution and NGAP solution to support proactive data collection. </w:t>
      </w:r>
    </w:p>
    <w:p w14:paraId="00B16C87">
      <w:pPr>
        <w:outlineLvl w:val="1"/>
        <w:rPr>
          <w:rFonts w:hint="default"/>
          <w:b/>
          <w:bCs/>
          <w:u w:val="single"/>
          <w:lang w:val="en-US" w:eastAsia="zh-CN"/>
        </w:rPr>
      </w:pPr>
      <w:r>
        <w:rPr>
          <w:rFonts w:hint="eastAsia"/>
          <w:b/>
          <w:bCs/>
          <w:u w:val="single"/>
          <w:lang w:val="en-US" w:eastAsia="zh-CN"/>
        </w:rPr>
        <w:t>LMF awareness of AI/ML</w:t>
      </w:r>
    </w:p>
    <w:p w14:paraId="5BBECB31">
      <w:pPr>
        <w:rPr>
          <w:b/>
          <w:bCs/>
          <w:lang w:eastAsia="zh-CN"/>
        </w:rPr>
      </w:pPr>
      <w:r>
        <w:rPr>
          <w:b/>
          <w:bCs/>
          <w:lang w:eastAsia="zh-CN"/>
        </w:rPr>
        <w:t>Observation</w:t>
      </w:r>
      <w:r>
        <w:rPr>
          <w:rFonts w:hint="eastAsia"/>
          <w:b/>
          <w:bCs/>
          <w:lang w:val="en-US" w:eastAsia="zh-CN"/>
        </w:rPr>
        <w:t xml:space="preserve"> 2, T</w:t>
      </w:r>
      <w:r>
        <w:rPr>
          <w:rFonts w:hint="eastAsia"/>
          <w:b/>
          <w:bCs/>
          <w:lang w:eastAsia="zh-CN"/>
        </w:rPr>
        <w:t>he</w:t>
      </w:r>
      <w:r>
        <w:rPr>
          <w:b/>
          <w:bCs/>
          <w:lang w:eastAsia="zh-CN"/>
        </w:rPr>
        <w:t xml:space="preserve"> positioning accuracy </w:t>
      </w:r>
      <w:r>
        <w:rPr>
          <w:rFonts w:hint="eastAsia" w:ascii="Times New Roman" w:hAnsi="Times New Roman" w:eastAsia="宋体" w:cs="Times New Roman"/>
          <w:b/>
          <w:bCs/>
          <w:lang w:val="en-GB" w:eastAsia="zh-CN" w:bidi="ar-SA"/>
        </w:rPr>
        <w:t xml:space="preserve">may be </w:t>
      </w:r>
      <w:r>
        <w:rPr>
          <w:rFonts w:hint="eastAsia" w:cs="Times New Roman"/>
          <w:b/>
          <w:bCs/>
          <w:lang w:val="en-US" w:eastAsia="zh-CN" w:bidi="ar-SA"/>
        </w:rPr>
        <w:t xml:space="preserve">affected </w:t>
      </w:r>
      <w:r>
        <w:rPr>
          <w:b/>
          <w:bCs/>
          <w:lang w:eastAsia="zh-CN"/>
        </w:rPr>
        <w:t xml:space="preserve">due to the misalignment </w:t>
      </w:r>
      <w:r>
        <w:rPr>
          <w:rFonts w:hint="eastAsia"/>
          <w:b/>
          <w:bCs/>
          <w:lang w:eastAsia="zh-CN"/>
        </w:rPr>
        <w:t>between</w:t>
      </w:r>
      <w:r>
        <w:rPr>
          <w:b/>
          <w:bCs/>
          <w:lang w:eastAsia="zh-CN"/>
        </w:rPr>
        <w:t xml:space="preserve"> AI/ML-based timing information and </w:t>
      </w:r>
      <w:r>
        <w:rPr>
          <w:rFonts w:hint="eastAsia"/>
          <w:b/>
          <w:bCs/>
          <w:lang w:eastAsia="zh-CN"/>
        </w:rPr>
        <w:t>the traditional</w:t>
      </w:r>
      <w:r>
        <w:rPr>
          <w:b/>
          <w:bCs/>
          <w:lang w:eastAsia="zh-CN"/>
        </w:rPr>
        <w:t xml:space="preserve"> LOS/NLOS indicator.</w:t>
      </w:r>
      <w:r>
        <w:rPr>
          <w:rFonts w:hint="eastAsia" w:ascii="Times New Roman" w:hAnsi="Times New Roman" w:eastAsia="宋体" w:cs="Times New Roman"/>
          <w:b/>
          <w:bCs/>
          <w:lang w:val="en-GB" w:eastAsia="zh-CN" w:bidi="ar-SA"/>
        </w:rPr>
        <w:t xml:space="preserve"> </w:t>
      </w:r>
    </w:p>
    <w:p w14:paraId="01D84B5C">
      <w:pPr>
        <w:rPr>
          <w:b/>
          <w:bCs/>
          <w:lang w:eastAsia="zh-CN"/>
        </w:rPr>
      </w:pPr>
      <w:r>
        <w:rPr>
          <w:rFonts w:hint="eastAsia" w:cs="Times New Roman"/>
          <w:b/>
          <w:bCs/>
          <w:lang w:val="en-US" w:eastAsia="zh-CN" w:bidi="ar-SA"/>
        </w:rPr>
        <w:t xml:space="preserve">Proposal 5, </w:t>
      </w:r>
      <w:r>
        <w:rPr>
          <w:rFonts w:hint="eastAsia"/>
          <w:b/>
          <w:bCs/>
          <w:lang w:eastAsia="zh-CN"/>
        </w:rPr>
        <w:t xml:space="preserve"> the</w:t>
      </w:r>
      <w:r>
        <w:rPr>
          <w:b/>
          <w:bCs/>
          <w:lang w:eastAsia="zh-CN"/>
        </w:rPr>
        <w:t xml:space="preserve"> LMF should be </w:t>
      </w:r>
      <w:r>
        <w:rPr>
          <w:rFonts w:hint="eastAsia"/>
          <w:b/>
          <w:bCs/>
          <w:lang w:val="en-US" w:eastAsia="zh-CN"/>
        </w:rPr>
        <w:t xml:space="preserve">aware </w:t>
      </w:r>
      <w:r>
        <w:rPr>
          <w:b/>
          <w:bCs/>
          <w:lang w:eastAsia="zh-CN"/>
        </w:rPr>
        <w:t xml:space="preserve">of whether the timing information and LOS/NLOS </w:t>
      </w:r>
      <w:r>
        <w:rPr>
          <w:rFonts w:hint="eastAsia"/>
          <w:b/>
          <w:bCs/>
          <w:lang w:eastAsia="zh-CN"/>
        </w:rPr>
        <w:t>indication are</w:t>
      </w:r>
      <w:r>
        <w:rPr>
          <w:b/>
          <w:bCs/>
          <w:lang w:eastAsia="zh-CN"/>
        </w:rPr>
        <w:t xml:space="preserve"> generated by AI/ML.</w:t>
      </w:r>
    </w:p>
    <w:p w14:paraId="048A099C">
      <w:pPr>
        <w:jc w:val="both"/>
        <w:rPr>
          <w:b/>
          <w:bCs/>
          <w:lang w:val="en-US" w:eastAsia="zh-CN"/>
        </w:rPr>
      </w:pPr>
      <w:r>
        <w:rPr>
          <w:rFonts w:hint="eastAsia"/>
          <w:b/>
          <w:bCs/>
          <w:lang w:val="en-US" w:eastAsia="zh-CN"/>
        </w:rPr>
        <w:t xml:space="preserve">Proposal 6, RAN3 discuss how to support the LMF awareness. </w:t>
      </w:r>
    </w:p>
    <w:p w14:paraId="7D25F09E">
      <w:pPr>
        <w:keepNext/>
        <w:keepLines/>
        <w:pBdr>
          <w:top w:val="single" w:color="auto" w:sz="12" w:space="3"/>
        </w:pBdr>
        <w:spacing w:before="240"/>
        <w:ind w:left="1134" w:hanging="1134"/>
        <w:outlineLvl w:val="0"/>
        <w:rPr>
          <w:rFonts w:ascii="Arial" w:hAnsi="Arial"/>
          <w:sz w:val="36"/>
        </w:rPr>
      </w:pPr>
      <w:r>
        <w:rPr>
          <w:rFonts w:ascii="Arial" w:hAnsi="Arial"/>
          <w:sz w:val="36"/>
        </w:rPr>
        <w:t>4</w:t>
      </w:r>
      <w:r>
        <w:rPr>
          <w:rFonts w:ascii="Arial" w:hAnsi="Arial"/>
          <w:sz w:val="36"/>
        </w:rPr>
        <w:tab/>
      </w:r>
      <w:r>
        <w:rPr>
          <w:rFonts w:ascii="Arial" w:hAnsi="Arial"/>
          <w:sz w:val="36"/>
        </w:rPr>
        <w:t>A</w:t>
      </w:r>
      <w:r>
        <w:rPr>
          <w:rFonts w:hint="eastAsia" w:ascii="Arial" w:hAnsi="Arial"/>
          <w:sz w:val="36"/>
          <w:lang w:eastAsia="zh-CN"/>
        </w:rPr>
        <w:t>nnex</w:t>
      </w:r>
      <w:r>
        <w:rPr>
          <w:rFonts w:ascii="Arial" w:hAnsi="Arial"/>
          <w:sz w:val="36"/>
        </w:rPr>
        <w:t xml:space="preserve"> A </w:t>
      </w:r>
      <w:r>
        <w:rPr>
          <w:rFonts w:hint="eastAsia" w:ascii="Arial" w:hAnsi="Arial"/>
          <w:sz w:val="36"/>
          <w:lang w:eastAsia="zh-CN"/>
        </w:rPr>
        <w:t>(</w:t>
      </w:r>
      <w:r>
        <w:rPr>
          <w:rFonts w:ascii="Arial" w:hAnsi="Arial"/>
          <w:sz w:val="36"/>
          <w:lang w:eastAsia="zh-CN"/>
        </w:rPr>
        <w:t>TP for TS 38.305) opportunistic solution</w:t>
      </w:r>
    </w:p>
    <w:p w14:paraId="338CCD6B">
      <w:pPr>
        <w:rPr>
          <w:color w:val="FF0000"/>
          <w:lang w:val="en-US" w:eastAsia="zh-CN"/>
        </w:rPr>
      </w:pPr>
      <w:r>
        <w:rPr>
          <w:rFonts w:hint="eastAsia"/>
          <w:color w:val="FF0000"/>
          <w:lang w:val="en-US" w:eastAsia="zh-CN"/>
        </w:rPr>
        <w:t>&lt;</w:t>
      </w:r>
      <w:r>
        <w:rPr>
          <w:color w:val="FF0000"/>
          <w:lang w:val="en-US" w:eastAsia="zh-CN"/>
        </w:rPr>
        <w:t>&lt;&lt;&lt;&lt;&lt;&lt;&lt;&lt;&lt;&lt;&lt;&lt;&lt;&lt;&lt;&lt;&lt;&lt;&lt;&lt;&lt;&lt;&lt;&lt;&lt;&lt;&lt;&lt;&lt;&lt;&lt;&lt;&lt;&lt;&lt;change start&gt;&gt;&gt;&gt;&gt;&gt;&gt;&gt;&gt;&gt;&gt;&gt;&gt;&gt;&gt;&gt;&gt;&gt;&gt;&gt;&gt;&gt;&gt;&gt;&gt;&gt;&gt;&gt;&gt;&gt;&gt;&gt;&gt;&gt;&gt;&gt;&gt;&gt;</w:t>
      </w:r>
    </w:p>
    <w:p w14:paraId="3BB14AA1">
      <w:pPr>
        <w:pStyle w:val="3"/>
      </w:pPr>
      <w:r>
        <w:t>7.x</w:t>
      </w:r>
      <w:r>
        <w:tab/>
      </w:r>
      <w:r>
        <w:t>AI/ML assisted positioning with gNB side model</w:t>
      </w:r>
    </w:p>
    <w:p w14:paraId="1B88C447">
      <w:pPr>
        <w:pStyle w:val="4"/>
      </w:pPr>
      <w:r>
        <w:t>7.x.1</w:t>
      </w:r>
      <w:r>
        <w:tab/>
      </w:r>
      <w:r>
        <w:t>General</w:t>
      </w:r>
    </w:p>
    <w:p w14:paraId="68DE9DB3">
      <w:pPr>
        <w:rPr>
          <w:lang w:val="en-US"/>
        </w:rPr>
      </w:pPr>
      <w:r>
        <w:t>NG-RAN support for AI/ML positioning requires inputs of ground truth</w:t>
      </w:r>
      <w:ins w:id="0" w:author="Xiaomi-Lisi Li" w:date="2025-04-27T16:00:00Z">
        <w:r>
          <w:rPr/>
          <w:t xml:space="preserve"> label</w:t>
        </w:r>
      </w:ins>
      <w:r>
        <w:t xml:space="preserve"> and related data from LMF and measurements by the gNB for the purpose of management of the corresponding gNB side AI/ML</w:t>
      </w:r>
      <w:r>
        <w:rPr>
          <w:rFonts w:hint="eastAsia"/>
          <w:lang w:eastAsia="zh-CN"/>
        </w:rPr>
        <w:t xml:space="preserve"> model</w:t>
      </w:r>
      <w:r>
        <w:t>.</w:t>
      </w:r>
    </w:p>
    <w:p w14:paraId="3F54C7ED">
      <w:pPr>
        <w:pStyle w:val="4"/>
      </w:pPr>
      <w:r>
        <w:t>7.x.2</w:t>
      </w:r>
      <w:r>
        <w:tab/>
      </w:r>
      <w:r>
        <w:t>Positioning Data Collection Procedure</w:t>
      </w:r>
    </w:p>
    <w:p w14:paraId="32869827">
      <w:pPr>
        <w:rPr>
          <w:lang w:bidi="ar"/>
        </w:rPr>
      </w:pPr>
      <w:r>
        <w:rPr>
          <w:lang w:bidi="ar"/>
        </w:rPr>
        <w:t xml:space="preserve">Figure 7.x.2-1 shows the Positioning Data Collection procedure </w:t>
      </w:r>
      <w:r>
        <w:rPr>
          <w:lang w:eastAsia="zh-CN" w:bidi="ar"/>
        </w:rPr>
        <w:t xml:space="preserve">used to retrieve positioning information for a </w:t>
      </w:r>
      <w:del w:id="1" w:author="Xiaomi-Lisi Li" w:date="2025-04-27T16:00:00Z">
        <w:r>
          <w:rPr>
            <w:lang w:eastAsia="zh-CN" w:bidi="ar"/>
          </w:rPr>
          <w:delText xml:space="preserve">UE </w:delText>
        </w:r>
      </w:del>
      <w:ins w:id="2" w:author="Xiaomi-Lisi Li" w:date="2025-04-27T16:00:00Z">
        <w:r>
          <w:rPr>
            <w:lang w:eastAsia="zh-CN" w:bidi="ar"/>
          </w:rPr>
          <w:t xml:space="preserve">measurement </w:t>
        </w:r>
      </w:ins>
      <w:r>
        <w:rPr>
          <w:lang w:eastAsia="zh-CN" w:bidi="ar"/>
        </w:rPr>
        <w:t>that is undergoing a positioning process</w:t>
      </w:r>
      <w:r>
        <w:rPr>
          <w:lang w:bidi="ar"/>
        </w:rPr>
        <w:t>.</w:t>
      </w:r>
    </w:p>
    <w:p w14:paraId="7087EDD3">
      <w:pPr>
        <w:pStyle w:val="73"/>
        <w:rPr>
          <w:lang w:bidi="ar"/>
        </w:rPr>
      </w:pPr>
      <w:ins w:id="3" w:author="Xiaomi-Lisi Li" w:date="2025-05-09T09:43:00Z"/>
      <w:ins w:id="4" w:author="Xiaomi-Lisi Li" w:date="2025-05-09T09:43:00Z"/>
      <w:ins w:id="5" w:author="Xiaomi-Lisi Li" w:date="2025-05-09T09:43:00Z"/>
      <w:ins w:id="6" w:author="Xiaomi-Lisi Li" w:date="2025-05-09T09:43:00Z">
        <w:r>
          <w:rPr/>
          <w:object>
            <v:shape id="_x0000_i1029" o:spt="75" type="#_x0000_t75" style="height:279.6pt;width:481.55pt;" o:ole="t" filled="f" o:preferrelative="t" stroked="f" coordsize="21600,21600">
              <v:path/>
              <v:fill on="f" focussize="0,0"/>
              <v:stroke on="f" joinstyle="miter"/>
              <v:imagedata r:id="rId6" o:title=""/>
              <o:lock v:ext="edit" aspectratio="t"/>
              <w10:wrap type="none"/>
              <w10:anchorlock/>
            </v:shape>
            <o:OLEObject Type="Embed" ProgID="Visio.Drawing.15" ShapeID="_x0000_i1029" DrawAspect="Content" ObjectID="_1468075729" r:id="rId14">
              <o:LockedField>false</o:LockedField>
            </o:OLEObject>
          </w:object>
        </w:r>
      </w:ins>
      <w:ins w:id="8" w:author="Xiaomi-Lisi Li" w:date="2025-05-09T09:43:00Z"/>
      <w:del w:id="9" w:author="Xiaomi-Lisi Li" w:date="2025-05-09T09:43:00Z"/>
      <w:del w:id="10" w:author="Xiaomi-Lisi Li" w:date="2025-05-09T09:43:00Z"/>
      <w:del w:id="11" w:author="Xiaomi-Lisi Li" w:date="2025-05-09T09:43:00Z"/>
      <w:del w:id="12" w:author="Xiaomi-Lisi Li" w:date="2025-05-09T09:43:00Z">
        <w:r>
          <w:rPr>
            <w:rFonts w:ascii="Times New Roman" w:hAnsi="Times New Roman"/>
          </w:rPr>
          <w:object>
            <v:shape id="_x0000_i1030" o:spt="75" type="#_x0000_t75" style="height:252.95pt;width:486.25pt;" o:ole="t" filled="f" o:preferrelative="t" stroked="f" coordsize="21600,21600">
              <v:path/>
              <v:fill on="f" focussize="0,0"/>
              <v:stroke on="f" joinstyle="miter"/>
              <v:imagedata r:id="rId16" o:title=""/>
              <o:lock v:ext="edit" aspectratio="t"/>
              <w10:wrap type="none"/>
              <w10:anchorlock/>
            </v:shape>
            <o:OLEObject Type="Embed" ProgID="Visio.Drawing.15" ShapeID="_x0000_i1030" DrawAspect="Content" ObjectID="_1468075730" r:id="rId15">
              <o:LockedField>false</o:LockedField>
            </o:OLEObject>
          </w:object>
        </w:r>
      </w:del>
      <w:del w:id="14" w:author="Xiaomi-Lisi Li" w:date="2025-05-09T09:43:00Z"/>
      <w:r>
        <w:t xml:space="preserve">Figure </w:t>
      </w:r>
      <w:r>
        <w:rPr>
          <w:lang w:bidi="ar"/>
        </w:rPr>
        <w:t>7.x.</w:t>
      </w:r>
      <w:r>
        <w:t xml:space="preserve">2-1: </w:t>
      </w:r>
      <w:r>
        <w:rPr>
          <w:rFonts w:hint="eastAsia"/>
          <w:lang w:eastAsia="zh-CN"/>
        </w:rPr>
        <w:t xml:space="preserve">Positioning </w:t>
      </w:r>
      <w:r>
        <w:t>Data Collection</w:t>
      </w:r>
      <w:r>
        <w:rPr>
          <w:lang w:bidi="ar"/>
        </w:rPr>
        <w:t xml:space="preserve"> Procedure</w:t>
      </w:r>
    </w:p>
    <w:p w14:paraId="29BBB9CE">
      <w:pPr>
        <w:pStyle w:val="71"/>
      </w:pPr>
      <w:r>
        <w:t>1.</w:t>
      </w:r>
      <w:r>
        <w:tab/>
      </w:r>
      <w:r>
        <w:t>The LMF sends the NRPPa MEASUREMENT REQUEST message to one or more gNBs according to positioning procedures.</w:t>
      </w:r>
    </w:p>
    <w:p w14:paraId="21D3DAF2">
      <w:pPr>
        <w:pStyle w:val="71"/>
      </w:pPr>
      <w:r>
        <w:t>2.</w:t>
      </w:r>
      <w:r>
        <w:tab/>
      </w:r>
      <w:r>
        <w:t>The gNB(s) determines that data collection is needed for the UE being</w:t>
      </w:r>
      <w:r>
        <w:rPr>
          <w:rFonts w:hint="eastAsia"/>
          <w:lang w:eastAsia="zh-CN"/>
        </w:rPr>
        <w:t xml:space="preserve"> positioned</w:t>
      </w:r>
      <w:r>
        <w:t>.</w:t>
      </w:r>
    </w:p>
    <w:p w14:paraId="578337DA">
      <w:pPr>
        <w:pStyle w:val="71"/>
      </w:pPr>
      <w:r>
        <w:t>3.</w:t>
      </w:r>
      <w:r>
        <w:tab/>
      </w:r>
      <w:r>
        <w:t xml:space="preserve">The gNB(s) sends the NRPPa MEASUREMENT RESPONSE message to the LMF and indicates that data collection is needed for the UE being </w:t>
      </w:r>
      <w:r>
        <w:rPr>
          <w:rFonts w:hint="eastAsia"/>
          <w:lang w:eastAsia="zh-CN"/>
        </w:rPr>
        <w:t>positioned</w:t>
      </w:r>
      <w:r>
        <w:t>.</w:t>
      </w:r>
      <w:ins w:id="15" w:author="Xiaomi-Lisi Li" w:date="2025-04-27T16:01:00Z">
        <w:r>
          <w:rPr/>
          <w:t xml:space="preserve"> </w:t>
        </w:r>
      </w:ins>
      <w:ins w:id="16" w:author="Xiaomi-Lisi Li" w:date="2025-04-27T16:03:00Z">
        <w:r>
          <w:rPr/>
          <w:t>Optionally</w:t>
        </w:r>
      </w:ins>
      <w:ins w:id="17" w:author="Xiaomi-Lisi Li" w:date="2025-04-27T16:01:00Z">
        <w:r>
          <w:rPr/>
          <w:t>,</w:t>
        </w:r>
      </w:ins>
      <w:ins w:id="18" w:author="Xiaomi-Lisi Li" w:date="2025-04-27T16:02:00Z">
        <w:r>
          <w:rPr/>
          <w:t xml:space="preserve"> gNB includes </w:t>
        </w:r>
      </w:ins>
      <w:ins w:id="19" w:author="Xiaomi-Lisi Li" w:date="2025-05-09T09:42:00Z">
        <w:r>
          <w:rPr/>
          <w:t xml:space="preserve">the </w:t>
        </w:r>
      </w:ins>
      <w:ins w:id="20" w:author="Xiaomi-Lisi Li" w:date="2025-04-27T16:02:00Z">
        <w:r>
          <w:rPr/>
          <w:t xml:space="preserve">requested </w:t>
        </w:r>
      </w:ins>
      <w:ins w:id="21" w:author="Xiaomi-Lisi Li" w:date="2025-05-09T09:47:00Z">
        <w:r>
          <w:rPr/>
          <w:t>measurement</w:t>
        </w:r>
      </w:ins>
      <w:ins w:id="22" w:author="Xiaomi-Lisi Li" w:date="2025-04-27T16:02:00Z">
        <w:r>
          <w:rPr/>
          <w:t xml:space="preserve"> type</w:t>
        </w:r>
      </w:ins>
      <w:ins w:id="23" w:author="Xiaomi-Lisi Li" w:date="2025-04-27T16:03:00Z">
        <w:r>
          <w:rPr/>
          <w:t xml:space="preserve"> (</w:t>
        </w:r>
      </w:ins>
      <w:ins w:id="24" w:author="Xiaomi-Lisi Li" w:date="2025-05-09T09:42:00Z">
        <w:r>
          <w:rPr/>
          <w:t>UL RTOA and/or LOS/NLOS</w:t>
        </w:r>
      </w:ins>
      <w:ins w:id="25" w:author="Xiaomi-Lisi Li" w:date="2025-04-27T16:03:00Z">
        <w:r>
          <w:rPr/>
          <w:t>) in the NRPPa MEASUREMENT RESPONSE message</w:t>
        </w:r>
      </w:ins>
    </w:p>
    <w:p w14:paraId="60027A0A">
      <w:pPr>
        <w:pStyle w:val="71"/>
        <w:ind w:left="1277" w:hanging="709"/>
      </w:pPr>
      <w:r>
        <w:t>Note:</w:t>
      </w:r>
      <w:r>
        <w:tab/>
      </w:r>
      <w:r>
        <w:t>Steps 1 to 3 may occur while the LMF performs one or more of the positioning procedures described in clauses 6.11.1, 6.11.2 and 6.11.3 of TS 23.273 [35].</w:t>
      </w:r>
    </w:p>
    <w:p w14:paraId="21F9001C">
      <w:pPr>
        <w:pStyle w:val="71"/>
        <w:rPr>
          <w:ins w:id="26" w:author="Xiaomi-Lisi Li" w:date="2025-05-09T09:43:00Z"/>
        </w:rPr>
      </w:pPr>
      <w:r>
        <w:t>4.</w:t>
      </w:r>
      <w:r>
        <w:tab/>
      </w:r>
      <w:ins w:id="27" w:author="Xiaomi-Lisi Li" w:date="2025-05-09T09:43:00Z">
        <w:r>
          <w:rPr/>
          <w:t xml:space="preserve">LMF performs the user consent check and PRU check for the requested </w:t>
        </w:r>
      </w:ins>
      <w:ins w:id="28" w:author="Xiaomi-Lisi Li" w:date="2025-05-09T09:44:00Z">
        <w:r>
          <w:rPr/>
          <w:t>measurement</w:t>
        </w:r>
      </w:ins>
      <w:ins w:id="29" w:author="Xiaomi-Lisi Li" w:date="2025-05-09T09:43:00Z">
        <w:r>
          <w:rPr/>
          <w:t>.</w:t>
        </w:r>
      </w:ins>
    </w:p>
    <w:p w14:paraId="5A10B549">
      <w:pPr>
        <w:pStyle w:val="71"/>
        <w:rPr>
          <w:ins w:id="30" w:author="Xiaomi-Lisi Li" w:date="2025-05-09T09:45:00Z"/>
        </w:rPr>
      </w:pPr>
      <w:ins w:id="31" w:author="Xiaomi-Lisi Li" w:date="2025-05-09T09:43:00Z">
        <w:r>
          <w:rPr/>
          <w:t xml:space="preserve">5a. </w:t>
        </w:r>
      </w:ins>
      <w:ins w:id="32" w:author="Xiaomi-Lisi Li" w:date="2025-05-09T09:44:00Z">
        <w:r>
          <w:rPr/>
          <w:t xml:space="preserve">If </w:t>
        </w:r>
      </w:ins>
      <w:ins w:id="33" w:author="Xiaomi-Lisi Li" w:date="2025-05-09T09:45:00Z">
        <w:r>
          <w:rPr/>
          <w:t xml:space="preserve">the UE for the requested measurement is PRU or has user consent, </w:t>
        </w:r>
      </w:ins>
      <w:del w:id="34" w:author="Xiaomi-Lisi Li" w:date="2025-05-09T09:45:00Z">
        <w:r>
          <w:rPr/>
          <w:delText xml:space="preserve">The </w:delText>
        </w:r>
      </w:del>
      <w:ins w:id="35" w:author="Xiaomi-Lisi Li" w:date="2025-05-09T09:45:00Z">
        <w:r>
          <w:rPr/>
          <w:t xml:space="preserve">the </w:t>
        </w:r>
      </w:ins>
      <w:r>
        <w:t xml:space="preserve">LMF sends the NRPPa </w:t>
      </w:r>
      <w:r>
        <w:rPr>
          <w:rFonts w:hint="eastAsia"/>
          <w:lang w:eastAsia="zh-CN"/>
        </w:rPr>
        <w:t xml:space="preserve">POSITIONING </w:t>
      </w:r>
      <w:r>
        <w:t>DATA COLLECTION REPORT message to the gNB(s) which indicated that positioning data collection is needed for the UE being positioned. The message includes information related to UE location</w:t>
      </w:r>
      <w:ins w:id="36" w:author="Xiaomi-Lisi Li" w:date="2025-05-09T09:45:00Z">
        <w:r>
          <w:rPr/>
          <w:t xml:space="preserve"> (UL RTOA and/or LOS/NL</w:t>
        </w:r>
      </w:ins>
      <w:ins w:id="37" w:author="Xiaomi-Lisi Li" w:date="2025-05-09T09:46:00Z">
        <w:r>
          <w:rPr/>
          <w:t>OS indicator</w:t>
        </w:r>
      </w:ins>
      <w:ins w:id="38" w:author="Xiaomi-Lisi Li" w:date="2025-05-09T09:45:00Z">
        <w:r>
          <w:rPr/>
          <w:t>)</w:t>
        </w:r>
      </w:ins>
      <w:r>
        <w:t xml:space="preserve"> and correlation information that enables the gNB to correlate the information related to UE location with information related to UL measurements (e.g., LMF Measurement ID and RAN Measurement ID).</w:t>
      </w:r>
    </w:p>
    <w:p w14:paraId="6B8A885F">
      <w:pPr>
        <w:pStyle w:val="71"/>
      </w:pPr>
      <w:ins w:id="39" w:author="Xiaomi-Lisi Li" w:date="2025-05-09T09:46:00Z">
        <w:r>
          <w:rPr/>
          <w:t>5b. If not, the</w:t>
        </w:r>
      </w:ins>
      <w:ins w:id="40" w:author="Xiaomi-Lisi Li" w:date="2025-05-09T09:45:00Z">
        <w:r>
          <w:rPr/>
          <w:t xml:space="preserve"> LMF sends the NRPPa POSITIONING DATA COLLECTION FAILURE to</w:t>
        </w:r>
      </w:ins>
      <w:ins w:id="41" w:author="Xiaomi-Lisi Li" w:date="2025-05-09T09:46:00Z">
        <w:r>
          <w:rPr/>
          <w:t xml:space="preserve"> the</w:t>
        </w:r>
      </w:ins>
      <w:ins w:id="42" w:author="Xiaomi-Lisi Li" w:date="2025-05-09T09:45:00Z">
        <w:r>
          <w:rPr/>
          <w:t xml:space="preserve"> gNB with appropriate cause value.</w:t>
        </w:r>
      </w:ins>
    </w:p>
    <w:p w14:paraId="4E07A1B0">
      <w:pPr>
        <w:pStyle w:val="71"/>
        <w:rPr>
          <w:color w:val="FF0000"/>
          <w:lang w:eastAsia="zh-CN"/>
        </w:rPr>
      </w:pPr>
      <w:r>
        <w:rPr>
          <w:color w:val="FF0000"/>
          <w:lang w:eastAsia="zh-CN"/>
        </w:rPr>
        <w:t>Editor’s Note: The texts above could be further refined, if needed.</w:t>
      </w:r>
    </w:p>
    <w:p w14:paraId="15D2B38F">
      <w:pPr>
        <w:pStyle w:val="71"/>
        <w:rPr>
          <w:color w:val="FF0000"/>
          <w:lang w:eastAsia="zh-CN"/>
        </w:rPr>
      </w:pPr>
      <w:r>
        <w:rPr>
          <w:color w:val="FF0000"/>
          <w:lang w:eastAsia="zh-CN"/>
        </w:rPr>
        <w:t>Editor’s Note: FFS on details of the signallings and IEs.</w:t>
      </w:r>
    </w:p>
    <w:p w14:paraId="4F3F2786">
      <w:pPr>
        <w:rPr>
          <w:b/>
          <w:bCs/>
          <w:lang w:eastAsia="zh-CN"/>
        </w:rPr>
      </w:pPr>
    </w:p>
    <w:p w14:paraId="44DC30D2">
      <w:pPr>
        <w:rPr>
          <w:b/>
          <w:bCs/>
          <w:color w:val="FF0000"/>
          <w:lang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&lt;&lt;change ends&gt;</w:t>
      </w:r>
      <w:r>
        <w:rPr>
          <w:b/>
          <w:bCs/>
          <w:color w:val="FF0000"/>
          <w:lang w:eastAsia="zh-CN"/>
        </w:rPr>
        <w:t>&gt;&gt;&gt;&gt;&gt;&gt;&gt;&gt;&gt;&gt;&gt;&gt;&gt;&gt;&gt;&gt;&gt;&gt;&gt;&gt;&gt;&gt;&gt;&gt;&gt;&gt;&gt;&gt;&gt;&gt;&gt;&gt;</w:t>
      </w:r>
    </w:p>
    <w:p w14:paraId="4E49CCC4">
      <w:pPr>
        <w:rPr>
          <w:b/>
          <w:bCs/>
          <w:lang w:val="en-US" w:eastAsia="zh-CN"/>
        </w:rPr>
      </w:pPr>
      <w:bookmarkStart w:id="2" w:name="OLE_LINK1"/>
    </w:p>
    <w:p w14:paraId="00416B4D">
      <w:pPr>
        <w:keepNext/>
        <w:keepLines/>
        <w:pBdr>
          <w:top w:val="single" w:color="auto" w:sz="12" w:space="3"/>
        </w:pBdr>
        <w:spacing w:before="240"/>
        <w:ind w:left="1134" w:hanging="1134"/>
        <w:outlineLvl w:val="0"/>
        <w:rPr>
          <w:rFonts w:ascii="Arial" w:hAnsi="Arial"/>
          <w:sz w:val="36"/>
        </w:rPr>
      </w:pPr>
      <w:r>
        <w:rPr>
          <w:rFonts w:ascii="Arial" w:hAnsi="Arial"/>
          <w:sz w:val="36"/>
        </w:rPr>
        <w:t>5</w:t>
      </w:r>
      <w:r>
        <w:rPr>
          <w:rFonts w:ascii="Arial" w:hAnsi="Arial"/>
          <w:sz w:val="36"/>
        </w:rPr>
        <w:tab/>
      </w:r>
      <w:r>
        <w:rPr>
          <w:rFonts w:ascii="Arial" w:hAnsi="Arial"/>
          <w:sz w:val="36"/>
        </w:rPr>
        <w:t>Annex B (TP for TS 38.455) opportunistic solution</w:t>
      </w:r>
    </w:p>
    <w:bookmarkEnd w:id="2"/>
    <w:p w14:paraId="68BE1242">
      <w:pPr>
        <w:rPr>
          <w:b/>
          <w:bCs/>
          <w:color w:val="FF0000"/>
          <w:lang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&lt;&lt;change start&gt;</w:t>
      </w:r>
      <w:r>
        <w:rPr>
          <w:b/>
          <w:bCs/>
          <w:color w:val="FF0000"/>
          <w:lang w:eastAsia="zh-CN"/>
        </w:rPr>
        <w:t>&gt;&gt;&gt;&gt;&gt;&gt;&gt;&gt;&gt;&gt;&gt;&gt;&gt;&gt;&gt;&gt;&gt;&gt;&gt;&gt;&gt;&gt;&gt;&gt;&gt;&gt;&gt;&gt;&gt;&gt;&gt;&gt;</w:t>
      </w:r>
    </w:p>
    <w:p w14:paraId="02CDE5E8">
      <w:pPr>
        <w:pStyle w:val="2"/>
      </w:pPr>
      <w:bookmarkStart w:id="3" w:name="_Toc99056107"/>
      <w:bookmarkStart w:id="4" w:name="_Toc170756244"/>
      <w:bookmarkStart w:id="5" w:name="_Toc113379240"/>
      <w:bookmarkStart w:id="6" w:name="_Toc51775898"/>
      <w:bookmarkStart w:id="7" w:name="_Toc74152205"/>
      <w:bookmarkStart w:id="8" w:name="_Toc534903036"/>
      <w:bookmarkStart w:id="9" w:name="_Toc88654058"/>
      <w:bookmarkStart w:id="10" w:name="_Toc105612216"/>
      <w:bookmarkStart w:id="11" w:name="_Toc99959040"/>
      <w:bookmarkStart w:id="12" w:name="_Toc120091793"/>
      <w:bookmarkStart w:id="13" w:name="_Toc64447549"/>
      <w:bookmarkStart w:id="14" w:name="_Toc112766324"/>
      <w:bookmarkStart w:id="15" w:name="_Toc106109432"/>
      <w:bookmarkStart w:id="16" w:name="_Toc56772920"/>
      <w:r>
        <w:t>8</w:t>
      </w:r>
      <w:r>
        <w:tab/>
      </w:r>
      <w:r>
        <w:t>NRPPa procedures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FF9AC48">
      <w:pPr>
        <w:pStyle w:val="3"/>
      </w:pPr>
      <w:bookmarkStart w:id="17" w:name="_CR8_1"/>
      <w:bookmarkEnd w:id="17"/>
      <w:bookmarkStart w:id="18" w:name="_Toc51775899"/>
      <w:bookmarkStart w:id="19" w:name="_Toc99056108"/>
      <w:bookmarkStart w:id="20" w:name="_Toc534903037"/>
      <w:bookmarkStart w:id="21" w:name="_Toc99959041"/>
      <w:bookmarkStart w:id="22" w:name="_Toc105612217"/>
      <w:bookmarkStart w:id="23" w:name="_Toc113379241"/>
      <w:bookmarkStart w:id="24" w:name="_Toc106109433"/>
      <w:bookmarkStart w:id="25" w:name="_Toc112766325"/>
      <w:bookmarkStart w:id="26" w:name="_Toc120091794"/>
      <w:bookmarkStart w:id="27" w:name="_Toc170756245"/>
      <w:bookmarkStart w:id="28" w:name="_Toc64447550"/>
      <w:bookmarkStart w:id="29" w:name="_Toc56772921"/>
      <w:bookmarkStart w:id="30" w:name="_Toc74152206"/>
      <w:bookmarkStart w:id="31" w:name="_Toc88654059"/>
      <w:r>
        <w:t>8.1</w:t>
      </w:r>
      <w:r>
        <w:tab/>
      </w:r>
      <w:r>
        <w:t>Elementary 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530613">
      <w:r>
        <w:t>In the following tables, all EPs are divided into Class 1 and Class 2 EPs.</w:t>
      </w:r>
    </w:p>
    <w:p w14:paraId="441CCF0F">
      <w:pPr>
        <w:pStyle w:val="73"/>
      </w:pPr>
      <w:r>
        <w:t>Table 8.1-1: Class 1 Elementary Procedures</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04"/>
        <w:gridCol w:w="2502"/>
      </w:tblGrid>
      <w:tr w14:paraId="6201DE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668" w:type="dxa"/>
            <w:vMerge w:val="restart"/>
          </w:tcPr>
          <w:p w14:paraId="20404938">
            <w:pPr>
              <w:pStyle w:val="64"/>
            </w:pPr>
            <w:r>
              <w:t>Elementary Procedure</w:t>
            </w:r>
          </w:p>
        </w:tc>
        <w:tc>
          <w:tcPr>
            <w:tcW w:w="2087" w:type="dxa"/>
            <w:vMerge w:val="restart"/>
          </w:tcPr>
          <w:p w14:paraId="5D45A9DB">
            <w:pPr>
              <w:pStyle w:val="64"/>
            </w:pPr>
            <w:r>
              <w:t>Initiating Message</w:t>
            </w:r>
          </w:p>
        </w:tc>
        <w:tc>
          <w:tcPr>
            <w:tcW w:w="2104" w:type="dxa"/>
          </w:tcPr>
          <w:p w14:paraId="54921F75">
            <w:pPr>
              <w:pStyle w:val="64"/>
            </w:pPr>
            <w:r>
              <w:t>Successful Outcome</w:t>
            </w:r>
          </w:p>
        </w:tc>
        <w:tc>
          <w:tcPr>
            <w:tcW w:w="2502" w:type="dxa"/>
          </w:tcPr>
          <w:p w14:paraId="04CDB0BC">
            <w:pPr>
              <w:pStyle w:val="64"/>
            </w:pPr>
            <w:r>
              <w:t>Unsuccessful Outcome</w:t>
            </w:r>
          </w:p>
        </w:tc>
      </w:tr>
      <w:tr w14:paraId="554CA5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668" w:type="dxa"/>
            <w:vMerge w:val="continue"/>
          </w:tcPr>
          <w:p w14:paraId="7CD43658">
            <w:pPr>
              <w:pStyle w:val="64"/>
            </w:pPr>
          </w:p>
        </w:tc>
        <w:tc>
          <w:tcPr>
            <w:tcW w:w="2087" w:type="dxa"/>
            <w:vMerge w:val="continue"/>
          </w:tcPr>
          <w:p w14:paraId="7435D523">
            <w:pPr>
              <w:pStyle w:val="64"/>
            </w:pPr>
          </w:p>
        </w:tc>
        <w:tc>
          <w:tcPr>
            <w:tcW w:w="2104" w:type="dxa"/>
          </w:tcPr>
          <w:p w14:paraId="503E93A1">
            <w:pPr>
              <w:pStyle w:val="64"/>
            </w:pPr>
            <w:r>
              <w:t>Response message</w:t>
            </w:r>
          </w:p>
        </w:tc>
        <w:tc>
          <w:tcPr>
            <w:tcW w:w="2502" w:type="dxa"/>
          </w:tcPr>
          <w:p w14:paraId="0BB26155">
            <w:pPr>
              <w:pStyle w:val="64"/>
            </w:pPr>
            <w:r>
              <w:t>Response message</w:t>
            </w:r>
          </w:p>
        </w:tc>
      </w:tr>
      <w:tr w14:paraId="3FF6C9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14:paraId="7869FBD3">
            <w:pPr>
              <w:pStyle w:val="63"/>
            </w:pPr>
            <w:r>
              <w:t>E-CID Measurement Initiation</w:t>
            </w:r>
          </w:p>
        </w:tc>
        <w:tc>
          <w:tcPr>
            <w:tcW w:w="2087" w:type="dxa"/>
          </w:tcPr>
          <w:p w14:paraId="14EEC23E">
            <w:pPr>
              <w:pStyle w:val="63"/>
            </w:pPr>
            <w:r>
              <w:t>E-CID MEASUREMENT INITIATION REQUEST</w:t>
            </w:r>
          </w:p>
        </w:tc>
        <w:tc>
          <w:tcPr>
            <w:tcW w:w="2104" w:type="dxa"/>
          </w:tcPr>
          <w:p w14:paraId="269E9047">
            <w:pPr>
              <w:pStyle w:val="63"/>
            </w:pPr>
            <w:r>
              <w:t>E-CID MEASUREMENT INITIATION RESPONSE</w:t>
            </w:r>
          </w:p>
        </w:tc>
        <w:tc>
          <w:tcPr>
            <w:tcW w:w="2502" w:type="dxa"/>
          </w:tcPr>
          <w:p w14:paraId="2C11BFC6">
            <w:pPr>
              <w:pStyle w:val="63"/>
            </w:pPr>
            <w:r>
              <w:t>E-CID MEASUREMENT INITIATION FAILURE</w:t>
            </w:r>
          </w:p>
        </w:tc>
      </w:tr>
      <w:tr w14:paraId="5A154A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Borders>
              <w:top w:val="single" w:color="000000" w:sz="6" w:space="0"/>
              <w:left w:val="single" w:color="000000" w:sz="6" w:space="0"/>
              <w:bottom w:val="single" w:color="000000" w:sz="6" w:space="0"/>
              <w:right w:val="single" w:color="000000" w:sz="6" w:space="0"/>
            </w:tcBorders>
          </w:tcPr>
          <w:p w14:paraId="799B154B">
            <w:pPr>
              <w:pStyle w:val="63"/>
            </w:pPr>
            <w:r>
              <w:t>OTDOA Information Exchange</w:t>
            </w:r>
          </w:p>
        </w:tc>
        <w:tc>
          <w:tcPr>
            <w:tcW w:w="2087" w:type="dxa"/>
            <w:tcBorders>
              <w:top w:val="single" w:color="000000" w:sz="6" w:space="0"/>
              <w:left w:val="single" w:color="000000" w:sz="6" w:space="0"/>
              <w:bottom w:val="single" w:color="000000" w:sz="6" w:space="0"/>
              <w:right w:val="single" w:color="000000" w:sz="6" w:space="0"/>
            </w:tcBorders>
          </w:tcPr>
          <w:p w14:paraId="4D8CDA40">
            <w:pPr>
              <w:pStyle w:val="63"/>
            </w:pPr>
            <w:r>
              <w:t>OTDOA INFORMATION REQUEST</w:t>
            </w:r>
          </w:p>
        </w:tc>
        <w:tc>
          <w:tcPr>
            <w:tcW w:w="2104" w:type="dxa"/>
            <w:tcBorders>
              <w:top w:val="single" w:color="000000" w:sz="6" w:space="0"/>
              <w:left w:val="single" w:color="000000" w:sz="6" w:space="0"/>
              <w:bottom w:val="single" w:color="000000" w:sz="6" w:space="0"/>
              <w:right w:val="single" w:color="000000" w:sz="6" w:space="0"/>
            </w:tcBorders>
          </w:tcPr>
          <w:p w14:paraId="2F9DBAC5">
            <w:pPr>
              <w:pStyle w:val="63"/>
            </w:pPr>
            <w:r>
              <w:t>OTDOA INFORMATION RESPONSE</w:t>
            </w:r>
          </w:p>
        </w:tc>
        <w:tc>
          <w:tcPr>
            <w:tcW w:w="2502" w:type="dxa"/>
            <w:tcBorders>
              <w:top w:val="single" w:color="000000" w:sz="6" w:space="0"/>
              <w:left w:val="single" w:color="000000" w:sz="6" w:space="0"/>
              <w:bottom w:val="single" w:color="000000" w:sz="6" w:space="0"/>
              <w:right w:val="single" w:color="000000" w:sz="6" w:space="0"/>
            </w:tcBorders>
          </w:tcPr>
          <w:p w14:paraId="5112D229">
            <w:pPr>
              <w:pStyle w:val="63"/>
            </w:pPr>
            <w:r>
              <w:t>OTDOA INFORMATION FAILURE</w:t>
            </w:r>
          </w:p>
        </w:tc>
      </w:tr>
      <w:tr w14:paraId="375284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Borders>
              <w:top w:val="single" w:color="000000" w:sz="6" w:space="0"/>
              <w:left w:val="single" w:color="000000" w:sz="6" w:space="0"/>
              <w:bottom w:val="single" w:color="000000" w:sz="6" w:space="0"/>
              <w:right w:val="single" w:color="000000" w:sz="6" w:space="0"/>
            </w:tcBorders>
          </w:tcPr>
          <w:p w14:paraId="7DD3631F">
            <w:pPr>
              <w:pStyle w:val="63"/>
            </w:pPr>
            <w:r>
              <w:t>Positioning Information Exchange</w:t>
            </w:r>
          </w:p>
        </w:tc>
        <w:tc>
          <w:tcPr>
            <w:tcW w:w="2087" w:type="dxa"/>
            <w:tcBorders>
              <w:top w:val="single" w:color="000000" w:sz="6" w:space="0"/>
              <w:left w:val="single" w:color="000000" w:sz="6" w:space="0"/>
              <w:bottom w:val="single" w:color="000000" w:sz="6" w:space="0"/>
              <w:right w:val="single" w:color="000000" w:sz="6" w:space="0"/>
            </w:tcBorders>
          </w:tcPr>
          <w:p w14:paraId="318E8E14">
            <w:pPr>
              <w:pStyle w:val="63"/>
            </w:pPr>
            <w:r>
              <w:t>POSITIONING INFORMATION REQUEST</w:t>
            </w:r>
          </w:p>
        </w:tc>
        <w:tc>
          <w:tcPr>
            <w:tcW w:w="2104" w:type="dxa"/>
            <w:tcBorders>
              <w:top w:val="single" w:color="000000" w:sz="6" w:space="0"/>
              <w:left w:val="single" w:color="000000" w:sz="6" w:space="0"/>
              <w:bottom w:val="single" w:color="000000" w:sz="6" w:space="0"/>
              <w:right w:val="single" w:color="000000" w:sz="6" w:space="0"/>
            </w:tcBorders>
          </w:tcPr>
          <w:p w14:paraId="44ED6BCF">
            <w:pPr>
              <w:pStyle w:val="63"/>
            </w:pPr>
            <w:r>
              <w:t>POSITIONING INFORMATION RESPONSE</w:t>
            </w:r>
          </w:p>
        </w:tc>
        <w:tc>
          <w:tcPr>
            <w:tcW w:w="2502" w:type="dxa"/>
            <w:tcBorders>
              <w:top w:val="single" w:color="000000" w:sz="6" w:space="0"/>
              <w:left w:val="single" w:color="000000" w:sz="6" w:space="0"/>
              <w:bottom w:val="single" w:color="000000" w:sz="6" w:space="0"/>
              <w:right w:val="single" w:color="000000" w:sz="6" w:space="0"/>
            </w:tcBorders>
          </w:tcPr>
          <w:p w14:paraId="634DB62B">
            <w:pPr>
              <w:pStyle w:val="63"/>
            </w:pPr>
            <w:r>
              <w:t>POSITIONING INFORMATION FAILURE</w:t>
            </w:r>
          </w:p>
        </w:tc>
      </w:tr>
      <w:tr w14:paraId="2EC851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Borders>
              <w:top w:val="single" w:color="000000" w:sz="6" w:space="0"/>
              <w:left w:val="single" w:color="000000" w:sz="6" w:space="0"/>
              <w:bottom w:val="single" w:color="000000" w:sz="6" w:space="0"/>
              <w:right w:val="single" w:color="000000" w:sz="6" w:space="0"/>
            </w:tcBorders>
          </w:tcPr>
          <w:p w14:paraId="73C0B634">
            <w:pPr>
              <w:pStyle w:val="63"/>
            </w:pPr>
            <w:r>
              <w:t>TRP Information Exchange</w:t>
            </w:r>
          </w:p>
        </w:tc>
        <w:tc>
          <w:tcPr>
            <w:tcW w:w="2087" w:type="dxa"/>
            <w:tcBorders>
              <w:top w:val="single" w:color="000000" w:sz="6" w:space="0"/>
              <w:left w:val="single" w:color="000000" w:sz="6" w:space="0"/>
              <w:bottom w:val="single" w:color="000000" w:sz="6" w:space="0"/>
              <w:right w:val="single" w:color="000000" w:sz="6" w:space="0"/>
            </w:tcBorders>
          </w:tcPr>
          <w:p w14:paraId="431ADC81">
            <w:pPr>
              <w:pStyle w:val="63"/>
            </w:pPr>
            <w:r>
              <w:t>TRP INFORMATION REQUEST</w:t>
            </w:r>
          </w:p>
        </w:tc>
        <w:tc>
          <w:tcPr>
            <w:tcW w:w="2104" w:type="dxa"/>
            <w:tcBorders>
              <w:top w:val="single" w:color="000000" w:sz="6" w:space="0"/>
              <w:left w:val="single" w:color="000000" w:sz="6" w:space="0"/>
              <w:bottom w:val="single" w:color="000000" w:sz="6" w:space="0"/>
              <w:right w:val="single" w:color="000000" w:sz="6" w:space="0"/>
            </w:tcBorders>
          </w:tcPr>
          <w:p w14:paraId="788A2530">
            <w:pPr>
              <w:pStyle w:val="63"/>
            </w:pPr>
            <w:r>
              <w:t>TRP INFORMATION RESPONSE</w:t>
            </w:r>
          </w:p>
        </w:tc>
        <w:tc>
          <w:tcPr>
            <w:tcW w:w="2502" w:type="dxa"/>
            <w:tcBorders>
              <w:top w:val="single" w:color="000000" w:sz="6" w:space="0"/>
              <w:left w:val="single" w:color="000000" w:sz="6" w:space="0"/>
              <w:bottom w:val="single" w:color="000000" w:sz="6" w:space="0"/>
              <w:right w:val="single" w:color="000000" w:sz="6" w:space="0"/>
            </w:tcBorders>
          </w:tcPr>
          <w:p w14:paraId="66C1AAF4">
            <w:pPr>
              <w:pStyle w:val="63"/>
            </w:pPr>
            <w:r>
              <w:t>TRP INFORMATION FAILURE</w:t>
            </w:r>
          </w:p>
        </w:tc>
      </w:tr>
      <w:tr w14:paraId="26E101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Borders>
              <w:top w:val="single" w:color="000000" w:sz="6" w:space="0"/>
              <w:left w:val="single" w:color="000000" w:sz="6" w:space="0"/>
              <w:bottom w:val="single" w:color="000000" w:sz="6" w:space="0"/>
              <w:right w:val="single" w:color="000000" w:sz="6" w:space="0"/>
            </w:tcBorders>
          </w:tcPr>
          <w:p w14:paraId="55D9FD3E">
            <w:pPr>
              <w:pStyle w:val="63"/>
            </w:pPr>
            <w:r>
              <w:t>Measurement</w:t>
            </w:r>
          </w:p>
        </w:tc>
        <w:tc>
          <w:tcPr>
            <w:tcW w:w="2087" w:type="dxa"/>
            <w:tcBorders>
              <w:top w:val="single" w:color="000000" w:sz="6" w:space="0"/>
              <w:left w:val="single" w:color="000000" w:sz="6" w:space="0"/>
              <w:bottom w:val="single" w:color="000000" w:sz="6" w:space="0"/>
              <w:right w:val="single" w:color="000000" w:sz="6" w:space="0"/>
            </w:tcBorders>
          </w:tcPr>
          <w:p w14:paraId="26D52318">
            <w:pPr>
              <w:pStyle w:val="63"/>
            </w:pPr>
            <w:r>
              <w:t>MEASUREMENT REQUEST</w:t>
            </w:r>
          </w:p>
        </w:tc>
        <w:tc>
          <w:tcPr>
            <w:tcW w:w="2104" w:type="dxa"/>
            <w:tcBorders>
              <w:top w:val="single" w:color="000000" w:sz="6" w:space="0"/>
              <w:left w:val="single" w:color="000000" w:sz="6" w:space="0"/>
              <w:bottom w:val="single" w:color="000000" w:sz="6" w:space="0"/>
              <w:right w:val="single" w:color="000000" w:sz="6" w:space="0"/>
            </w:tcBorders>
          </w:tcPr>
          <w:p w14:paraId="59B014F4">
            <w:pPr>
              <w:pStyle w:val="63"/>
            </w:pPr>
            <w:r>
              <w:t>MEASUREMENT RESPONSE</w:t>
            </w:r>
          </w:p>
        </w:tc>
        <w:tc>
          <w:tcPr>
            <w:tcW w:w="2502" w:type="dxa"/>
            <w:tcBorders>
              <w:top w:val="single" w:color="000000" w:sz="6" w:space="0"/>
              <w:left w:val="single" w:color="000000" w:sz="6" w:space="0"/>
              <w:bottom w:val="single" w:color="000000" w:sz="6" w:space="0"/>
              <w:right w:val="single" w:color="000000" w:sz="6" w:space="0"/>
            </w:tcBorders>
          </w:tcPr>
          <w:p w14:paraId="5320A82F">
            <w:pPr>
              <w:pStyle w:val="63"/>
            </w:pPr>
            <w:r>
              <w:t>MEASUREMENT FAILURE</w:t>
            </w:r>
          </w:p>
        </w:tc>
      </w:tr>
      <w:tr w14:paraId="1EE2D5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Borders>
              <w:top w:val="single" w:color="000000" w:sz="6" w:space="0"/>
              <w:left w:val="single" w:color="000000" w:sz="6" w:space="0"/>
              <w:bottom w:val="single" w:color="000000" w:sz="6" w:space="0"/>
              <w:right w:val="single" w:color="000000" w:sz="6" w:space="0"/>
            </w:tcBorders>
          </w:tcPr>
          <w:p w14:paraId="20F89BA2">
            <w:pPr>
              <w:pStyle w:val="63"/>
            </w:pPr>
            <w:r>
              <w:t>Positioning Activation</w:t>
            </w:r>
          </w:p>
        </w:tc>
        <w:tc>
          <w:tcPr>
            <w:tcW w:w="2087" w:type="dxa"/>
            <w:tcBorders>
              <w:top w:val="single" w:color="000000" w:sz="6" w:space="0"/>
              <w:left w:val="single" w:color="000000" w:sz="6" w:space="0"/>
              <w:bottom w:val="single" w:color="000000" w:sz="6" w:space="0"/>
              <w:right w:val="single" w:color="000000" w:sz="6" w:space="0"/>
            </w:tcBorders>
          </w:tcPr>
          <w:p w14:paraId="7C776AF7">
            <w:pPr>
              <w:pStyle w:val="63"/>
            </w:pPr>
            <w:r>
              <w:t>POSITIONING ACTIVATION REQUEST</w:t>
            </w:r>
          </w:p>
        </w:tc>
        <w:tc>
          <w:tcPr>
            <w:tcW w:w="2104" w:type="dxa"/>
            <w:tcBorders>
              <w:top w:val="single" w:color="000000" w:sz="6" w:space="0"/>
              <w:left w:val="single" w:color="000000" w:sz="6" w:space="0"/>
              <w:bottom w:val="single" w:color="000000" w:sz="6" w:space="0"/>
              <w:right w:val="single" w:color="000000" w:sz="6" w:space="0"/>
            </w:tcBorders>
          </w:tcPr>
          <w:p w14:paraId="0C4F9320">
            <w:pPr>
              <w:pStyle w:val="63"/>
            </w:pPr>
            <w:r>
              <w:t>POSITIONING ACTIVATION RESPONSE</w:t>
            </w:r>
          </w:p>
        </w:tc>
        <w:tc>
          <w:tcPr>
            <w:tcW w:w="2502" w:type="dxa"/>
            <w:tcBorders>
              <w:top w:val="single" w:color="000000" w:sz="6" w:space="0"/>
              <w:left w:val="single" w:color="000000" w:sz="6" w:space="0"/>
              <w:bottom w:val="single" w:color="000000" w:sz="6" w:space="0"/>
              <w:right w:val="single" w:color="000000" w:sz="6" w:space="0"/>
            </w:tcBorders>
          </w:tcPr>
          <w:p w14:paraId="63CBDCCF">
            <w:pPr>
              <w:pStyle w:val="63"/>
            </w:pPr>
            <w:r>
              <w:t>POSITIONING ACTIVATION FAILURE</w:t>
            </w:r>
          </w:p>
        </w:tc>
      </w:tr>
      <w:tr w14:paraId="3B268D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Borders>
              <w:top w:val="single" w:color="000000" w:sz="6" w:space="0"/>
              <w:left w:val="single" w:color="000000" w:sz="6" w:space="0"/>
              <w:bottom w:val="single" w:color="000000" w:sz="6" w:space="0"/>
              <w:right w:val="single" w:color="000000" w:sz="6" w:space="0"/>
            </w:tcBorders>
          </w:tcPr>
          <w:p w14:paraId="7F181ED8">
            <w:pPr>
              <w:pStyle w:val="63"/>
            </w:pPr>
            <w:r>
              <w:t>PRS Configuration Exchange</w:t>
            </w:r>
          </w:p>
        </w:tc>
        <w:tc>
          <w:tcPr>
            <w:tcW w:w="2087" w:type="dxa"/>
            <w:tcBorders>
              <w:top w:val="single" w:color="000000" w:sz="6" w:space="0"/>
              <w:left w:val="single" w:color="000000" w:sz="6" w:space="0"/>
              <w:bottom w:val="single" w:color="000000" w:sz="6" w:space="0"/>
              <w:right w:val="single" w:color="000000" w:sz="6" w:space="0"/>
            </w:tcBorders>
          </w:tcPr>
          <w:p w14:paraId="5B6430F7">
            <w:pPr>
              <w:pStyle w:val="63"/>
            </w:pPr>
            <w:r>
              <w:t>PRS CONFIGURATION REQUEST</w:t>
            </w:r>
          </w:p>
        </w:tc>
        <w:tc>
          <w:tcPr>
            <w:tcW w:w="2104" w:type="dxa"/>
            <w:tcBorders>
              <w:top w:val="single" w:color="000000" w:sz="6" w:space="0"/>
              <w:left w:val="single" w:color="000000" w:sz="6" w:space="0"/>
              <w:bottom w:val="single" w:color="000000" w:sz="6" w:space="0"/>
              <w:right w:val="single" w:color="000000" w:sz="6" w:space="0"/>
            </w:tcBorders>
          </w:tcPr>
          <w:p w14:paraId="2DB74E2C">
            <w:pPr>
              <w:pStyle w:val="63"/>
            </w:pPr>
            <w:r>
              <w:t>PRS CONFIGURATION RESPONSE</w:t>
            </w:r>
          </w:p>
        </w:tc>
        <w:tc>
          <w:tcPr>
            <w:tcW w:w="2502" w:type="dxa"/>
            <w:tcBorders>
              <w:top w:val="single" w:color="000000" w:sz="6" w:space="0"/>
              <w:left w:val="single" w:color="000000" w:sz="6" w:space="0"/>
              <w:bottom w:val="single" w:color="000000" w:sz="6" w:space="0"/>
              <w:right w:val="single" w:color="000000" w:sz="6" w:space="0"/>
            </w:tcBorders>
          </w:tcPr>
          <w:p w14:paraId="6C3EAAAD">
            <w:pPr>
              <w:pStyle w:val="63"/>
            </w:pPr>
            <w:r>
              <w:t>PRS CONFIGURATION FAILURE</w:t>
            </w:r>
          </w:p>
        </w:tc>
      </w:tr>
      <w:tr w14:paraId="3507D7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Borders>
              <w:top w:val="single" w:color="000000" w:sz="6" w:space="0"/>
              <w:left w:val="single" w:color="000000" w:sz="6" w:space="0"/>
              <w:bottom w:val="single" w:color="000000" w:sz="6" w:space="0"/>
              <w:right w:val="single" w:color="000000" w:sz="6" w:space="0"/>
            </w:tcBorders>
          </w:tcPr>
          <w:p w14:paraId="51145126">
            <w:pPr>
              <w:pStyle w:val="63"/>
            </w:pPr>
            <w:r>
              <w:t>Measurement Preconfiguration</w:t>
            </w:r>
          </w:p>
        </w:tc>
        <w:tc>
          <w:tcPr>
            <w:tcW w:w="2087" w:type="dxa"/>
            <w:tcBorders>
              <w:top w:val="single" w:color="000000" w:sz="6" w:space="0"/>
              <w:left w:val="single" w:color="000000" w:sz="6" w:space="0"/>
              <w:bottom w:val="single" w:color="000000" w:sz="6" w:space="0"/>
              <w:right w:val="single" w:color="000000" w:sz="6" w:space="0"/>
            </w:tcBorders>
          </w:tcPr>
          <w:p w14:paraId="1379FBB8">
            <w:pPr>
              <w:pStyle w:val="63"/>
            </w:pPr>
            <w:r>
              <w:t xml:space="preserve">MEASUREMENT PRECONFIGURATION REQUIRED </w:t>
            </w:r>
          </w:p>
        </w:tc>
        <w:tc>
          <w:tcPr>
            <w:tcW w:w="2104" w:type="dxa"/>
            <w:tcBorders>
              <w:top w:val="single" w:color="000000" w:sz="6" w:space="0"/>
              <w:left w:val="single" w:color="000000" w:sz="6" w:space="0"/>
              <w:bottom w:val="single" w:color="000000" w:sz="6" w:space="0"/>
              <w:right w:val="single" w:color="000000" w:sz="6" w:space="0"/>
            </w:tcBorders>
          </w:tcPr>
          <w:p w14:paraId="49BA7E50">
            <w:pPr>
              <w:pStyle w:val="63"/>
            </w:pPr>
            <w:r>
              <w:t>MEASUREMENT PRECONFIGURATION CONFIRM</w:t>
            </w:r>
          </w:p>
        </w:tc>
        <w:tc>
          <w:tcPr>
            <w:tcW w:w="2502" w:type="dxa"/>
            <w:tcBorders>
              <w:top w:val="single" w:color="000000" w:sz="6" w:space="0"/>
              <w:left w:val="single" w:color="000000" w:sz="6" w:space="0"/>
              <w:bottom w:val="single" w:color="000000" w:sz="6" w:space="0"/>
              <w:right w:val="single" w:color="000000" w:sz="6" w:space="0"/>
            </w:tcBorders>
          </w:tcPr>
          <w:p w14:paraId="128C8CF2">
            <w:pPr>
              <w:pStyle w:val="63"/>
            </w:pPr>
            <w:r>
              <w:t>MEASUREMENT PRECONFIGURATION REFUSE</w:t>
            </w:r>
          </w:p>
        </w:tc>
      </w:tr>
    </w:tbl>
    <w:p w14:paraId="08D52E8A"/>
    <w:p w14:paraId="756708EB">
      <w:pPr>
        <w:pStyle w:val="73"/>
      </w:pPr>
      <w:r>
        <w:t>Table 8.1-2: Class 2 Elementary Procedures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3250"/>
      </w:tblGrid>
      <w:tr w14:paraId="6ACE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85" w:type="dxa"/>
          </w:tcPr>
          <w:p w14:paraId="0CCE26B2">
            <w:pPr>
              <w:pStyle w:val="64"/>
            </w:pPr>
            <w:r>
              <w:t>Elementary Procedure</w:t>
            </w:r>
          </w:p>
        </w:tc>
        <w:tc>
          <w:tcPr>
            <w:tcW w:w="3250" w:type="dxa"/>
          </w:tcPr>
          <w:p w14:paraId="5BAF2FF0">
            <w:pPr>
              <w:pStyle w:val="64"/>
            </w:pPr>
            <w:r>
              <w:t>Initiating Message</w:t>
            </w:r>
          </w:p>
        </w:tc>
      </w:tr>
      <w:tr w14:paraId="4B80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14:paraId="1EE64885">
            <w:pPr>
              <w:pStyle w:val="63"/>
            </w:pPr>
            <w:r>
              <w:t>E-CID Measurement Failure Indication</w:t>
            </w:r>
          </w:p>
        </w:tc>
        <w:tc>
          <w:tcPr>
            <w:tcW w:w="3250" w:type="dxa"/>
          </w:tcPr>
          <w:p w14:paraId="0378C740">
            <w:pPr>
              <w:pStyle w:val="63"/>
            </w:pPr>
            <w:r>
              <w:t>E-CID MEASUREMENT FAILURE INDICATION</w:t>
            </w:r>
          </w:p>
        </w:tc>
      </w:tr>
      <w:tr w14:paraId="54A5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14:paraId="1CC0CBFB">
            <w:pPr>
              <w:pStyle w:val="63"/>
            </w:pPr>
            <w:r>
              <w:t>E-CID Measurement Report</w:t>
            </w:r>
          </w:p>
        </w:tc>
        <w:tc>
          <w:tcPr>
            <w:tcW w:w="3250" w:type="dxa"/>
          </w:tcPr>
          <w:p w14:paraId="2B5E1DAC">
            <w:pPr>
              <w:pStyle w:val="63"/>
            </w:pPr>
            <w:r>
              <w:t>E-CID MEASUREMENT REPORT</w:t>
            </w:r>
          </w:p>
        </w:tc>
      </w:tr>
      <w:tr w14:paraId="59896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14:paraId="5DC4F71E">
            <w:pPr>
              <w:pStyle w:val="63"/>
            </w:pPr>
            <w:r>
              <w:t>E-CID Measurement Termination</w:t>
            </w:r>
          </w:p>
        </w:tc>
        <w:tc>
          <w:tcPr>
            <w:tcW w:w="3250" w:type="dxa"/>
          </w:tcPr>
          <w:p w14:paraId="684927D1">
            <w:pPr>
              <w:pStyle w:val="63"/>
            </w:pPr>
            <w:r>
              <w:t>E-CID MEASUREMENT TERMINATION COMMAND</w:t>
            </w:r>
          </w:p>
        </w:tc>
      </w:tr>
      <w:tr w14:paraId="296F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07816FF8">
            <w:pPr>
              <w:pStyle w:val="63"/>
            </w:pPr>
            <w:r>
              <w:t>Error Indication</w:t>
            </w:r>
          </w:p>
        </w:tc>
        <w:tc>
          <w:tcPr>
            <w:tcW w:w="3250" w:type="dxa"/>
            <w:tcBorders>
              <w:top w:val="single" w:color="auto" w:sz="4" w:space="0"/>
              <w:left w:val="single" w:color="auto" w:sz="4" w:space="0"/>
              <w:bottom w:val="single" w:color="auto" w:sz="4" w:space="0"/>
              <w:right w:val="single" w:color="auto" w:sz="4" w:space="0"/>
            </w:tcBorders>
          </w:tcPr>
          <w:p w14:paraId="0BB13CA3">
            <w:pPr>
              <w:pStyle w:val="63"/>
            </w:pPr>
            <w:r>
              <w:t>ERROR INDICATION</w:t>
            </w:r>
          </w:p>
        </w:tc>
      </w:tr>
      <w:tr w14:paraId="2CEF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460611E7">
            <w:pPr>
              <w:pStyle w:val="63"/>
            </w:pPr>
            <w:r>
              <w:t>Assistance Information Control</w:t>
            </w:r>
          </w:p>
        </w:tc>
        <w:tc>
          <w:tcPr>
            <w:tcW w:w="3250" w:type="dxa"/>
            <w:tcBorders>
              <w:top w:val="single" w:color="auto" w:sz="4" w:space="0"/>
              <w:left w:val="single" w:color="auto" w:sz="4" w:space="0"/>
              <w:bottom w:val="single" w:color="auto" w:sz="4" w:space="0"/>
              <w:right w:val="single" w:color="auto" w:sz="4" w:space="0"/>
            </w:tcBorders>
          </w:tcPr>
          <w:p w14:paraId="71E9AF18">
            <w:pPr>
              <w:pStyle w:val="63"/>
            </w:pPr>
            <w:r>
              <w:t>ASSISTANCE INFORMATION CONTROL</w:t>
            </w:r>
          </w:p>
        </w:tc>
      </w:tr>
      <w:tr w14:paraId="5D51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6D9D381A">
            <w:pPr>
              <w:pStyle w:val="63"/>
            </w:pPr>
            <w:r>
              <w:t>Assistance Information Feedback</w:t>
            </w:r>
          </w:p>
        </w:tc>
        <w:tc>
          <w:tcPr>
            <w:tcW w:w="3250" w:type="dxa"/>
            <w:tcBorders>
              <w:top w:val="single" w:color="auto" w:sz="4" w:space="0"/>
              <w:left w:val="single" w:color="auto" w:sz="4" w:space="0"/>
              <w:bottom w:val="single" w:color="auto" w:sz="4" w:space="0"/>
              <w:right w:val="single" w:color="auto" w:sz="4" w:space="0"/>
            </w:tcBorders>
          </w:tcPr>
          <w:p w14:paraId="437E3F5F">
            <w:pPr>
              <w:pStyle w:val="63"/>
            </w:pPr>
            <w:r>
              <w:t>ASSISTANCE INFORMATION FEEDBACK</w:t>
            </w:r>
          </w:p>
        </w:tc>
      </w:tr>
      <w:tr w14:paraId="3BFE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2CA9C570">
            <w:pPr>
              <w:pStyle w:val="63"/>
            </w:pPr>
            <w:r>
              <w:t>Positioning Information Update</w:t>
            </w:r>
          </w:p>
        </w:tc>
        <w:tc>
          <w:tcPr>
            <w:tcW w:w="3250" w:type="dxa"/>
            <w:tcBorders>
              <w:top w:val="single" w:color="auto" w:sz="4" w:space="0"/>
              <w:left w:val="single" w:color="auto" w:sz="4" w:space="0"/>
              <w:bottom w:val="single" w:color="auto" w:sz="4" w:space="0"/>
              <w:right w:val="single" w:color="auto" w:sz="4" w:space="0"/>
            </w:tcBorders>
          </w:tcPr>
          <w:p w14:paraId="0808284B">
            <w:pPr>
              <w:pStyle w:val="63"/>
            </w:pPr>
            <w:r>
              <w:t>POSITIONING INFORMATION UPDATE</w:t>
            </w:r>
          </w:p>
        </w:tc>
      </w:tr>
      <w:tr w14:paraId="75E3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29C6A146">
            <w:pPr>
              <w:pStyle w:val="63"/>
            </w:pPr>
            <w:r>
              <w:t>Measurement Report</w:t>
            </w:r>
          </w:p>
        </w:tc>
        <w:tc>
          <w:tcPr>
            <w:tcW w:w="3250" w:type="dxa"/>
            <w:tcBorders>
              <w:top w:val="single" w:color="auto" w:sz="4" w:space="0"/>
              <w:left w:val="single" w:color="auto" w:sz="4" w:space="0"/>
              <w:bottom w:val="single" w:color="auto" w:sz="4" w:space="0"/>
              <w:right w:val="single" w:color="auto" w:sz="4" w:space="0"/>
            </w:tcBorders>
          </w:tcPr>
          <w:p w14:paraId="4425B6D2">
            <w:pPr>
              <w:pStyle w:val="63"/>
            </w:pPr>
            <w:r>
              <w:t>MEASUREMENT REPORT</w:t>
            </w:r>
          </w:p>
        </w:tc>
      </w:tr>
      <w:tr w14:paraId="71D3B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33A19905">
            <w:pPr>
              <w:pStyle w:val="63"/>
            </w:pPr>
            <w:r>
              <w:t>Measurement Update</w:t>
            </w:r>
          </w:p>
        </w:tc>
        <w:tc>
          <w:tcPr>
            <w:tcW w:w="3250" w:type="dxa"/>
            <w:tcBorders>
              <w:top w:val="single" w:color="auto" w:sz="4" w:space="0"/>
              <w:left w:val="single" w:color="auto" w:sz="4" w:space="0"/>
              <w:bottom w:val="single" w:color="auto" w:sz="4" w:space="0"/>
              <w:right w:val="single" w:color="auto" w:sz="4" w:space="0"/>
            </w:tcBorders>
          </w:tcPr>
          <w:p w14:paraId="59782942">
            <w:pPr>
              <w:pStyle w:val="63"/>
            </w:pPr>
            <w:r>
              <w:t>MEASUREMENT UPDATE</w:t>
            </w:r>
          </w:p>
        </w:tc>
      </w:tr>
      <w:tr w14:paraId="11FE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632D6EA7">
            <w:pPr>
              <w:pStyle w:val="63"/>
            </w:pPr>
            <w:r>
              <w:t>Measurement Abort</w:t>
            </w:r>
          </w:p>
        </w:tc>
        <w:tc>
          <w:tcPr>
            <w:tcW w:w="3250" w:type="dxa"/>
            <w:tcBorders>
              <w:top w:val="single" w:color="auto" w:sz="4" w:space="0"/>
              <w:left w:val="single" w:color="auto" w:sz="4" w:space="0"/>
              <w:bottom w:val="single" w:color="auto" w:sz="4" w:space="0"/>
              <w:right w:val="single" w:color="auto" w:sz="4" w:space="0"/>
            </w:tcBorders>
          </w:tcPr>
          <w:p w14:paraId="60FAD65B">
            <w:pPr>
              <w:pStyle w:val="63"/>
            </w:pPr>
            <w:r>
              <w:t>MEASUREMENT ABORT</w:t>
            </w:r>
          </w:p>
        </w:tc>
      </w:tr>
      <w:tr w14:paraId="6D6A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63961F29">
            <w:pPr>
              <w:pStyle w:val="63"/>
            </w:pPr>
            <w:r>
              <w:t>Measurement Failure Indication</w:t>
            </w:r>
          </w:p>
        </w:tc>
        <w:tc>
          <w:tcPr>
            <w:tcW w:w="3250" w:type="dxa"/>
            <w:tcBorders>
              <w:top w:val="single" w:color="auto" w:sz="4" w:space="0"/>
              <w:left w:val="single" w:color="auto" w:sz="4" w:space="0"/>
              <w:bottom w:val="single" w:color="auto" w:sz="4" w:space="0"/>
              <w:right w:val="single" w:color="auto" w:sz="4" w:space="0"/>
            </w:tcBorders>
          </w:tcPr>
          <w:p w14:paraId="11365BBD">
            <w:pPr>
              <w:pStyle w:val="63"/>
            </w:pPr>
            <w:r>
              <w:t>MEASUREMENT FAILURE INDICATION</w:t>
            </w:r>
          </w:p>
        </w:tc>
      </w:tr>
      <w:tr w14:paraId="3396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18AB7D8C">
            <w:pPr>
              <w:pStyle w:val="63"/>
            </w:pPr>
            <w:r>
              <w:t>Positioning Deactivation</w:t>
            </w:r>
          </w:p>
        </w:tc>
        <w:tc>
          <w:tcPr>
            <w:tcW w:w="3250" w:type="dxa"/>
            <w:tcBorders>
              <w:top w:val="single" w:color="auto" w:sz="4" w:space="0"/>
              <w:left w:val="single" w:color="auto" w:sz="4" w:space="0"/>
              <w:bottom w:val="single" w:color="auto" w:sz="4" w:space="0"/>
              <w:right w:val="single" w:color="auto" w:sz="4" w:space="0"/>
            </w:tcBorders>
          </w:tcPr>
          <w:p w14:paraId="05FC1AA3">
            <w:pPr>
              <w:pStyle w:val="63"/>
            </w:pPr>
            <w:r>
              <w:t>POSITIONING DEACTIVATION</w:t>
            </w:r>
          </w:p>
        </w:tc>
      </w:tr>
      <w:tr w14:paraId="39EBF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31419096">
            <w:pPr>
              <w:pStyle w:val="63"/>
            </w:pPr>
            <w:r>
              <w:t>Measurement Activation</w:t>
            </w:r>
          </w:p>
        </w:tc>
        <w:tc>
          <w:tcPr>
            <w:tcW w:w="3250" w:type="dxa"/>
            <w:tcBorders>
              <w:top w:val="single" w:color="auto" w:sz="4" w:space="0"/>
              <w:left w:val="single" w:color="auto" w:sz="4" w:space="0"/>
              <w:bottom w:val="single" w:color="auto" w:sz="4" w:space="0"/>
              <w:right w:val="single" w:color="auto" w:sz="4" w:space="0"/>
            </w:tcBorders>
          </w:tcPr>
          <w:p w14:paraId="3B54A934">
            <w:pPr>
              <w:pStyle w:val="63"/>
            </w:pPr>
            <w:r>
              <w:t>MEASUREMENT ACTIVATION</w:t>
            </w:r>
          </w:p>
        </w:tc>
      </w:tr>
      <w:tr w14:paraId="7A835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2CE83782">
            <w:pPr>
              <w:pStyle w:val="63"/>
            </w:pPr>
            <w:r>
              <w:t>SRS Information Reservation Notification</w:t>
            </w:r>
          </w:p>
        </w:tc>
        <w:tc>
          <w:tcPr>
            <w:tcW w:w="3250" w:type="dxa"/>
            <w:tcBorders>
              <w:top w:val="single" w:color="auto" w:sz="4" w:space="0"/>
              <w:left w:val="single" w:color="auto" w:sz="4" w:space="0"/>
              <w:bottom w:val="single" w:color="auto" w:sz="4" w:space="0"/>
              <w:right w:val="single" w:color="auto" w:sz="4" w:space="0"/>
            </w:tcBorders>
          </w:tcPr>
          <w:p w14:paraId="63A63670">
            <w:pPr>
              <w:pStyle w:val="63"/>
            </w:pPr>
            <w:r>
              <w:t xml:space="preserve">SRS INFORMATION RESERVATION NOTIFICATION </w:t>
            </w:r>
          </w:p>
        </w:tc>
      </w:tr>
      <w:tr w14:paraId="3F85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Xiaomi-Lisi Li" w:date="2025-05-09T09:48:00Z"/>
        </w:trPr>
        <w:tc>
          <w:tcPr>
            <w:tcW w:w="3085" w:type="dxa"/>
            <w:tcBorders>
              <w:top w:val="single" w:color="auto" w:sz="4" w:space="0"/>
              <w:left w:val="single" w:color="auto" w:sz="4" w:space="0"/>
              <w:bottom w:val="single" w:color="auto" w:sz="4" w:space="0"/>
              <w:right w:val="single" w:color="auto" w:sz="4" w:space="0"/>
            </w:tcBorders>
          </w:tcPr>
          <w:p w14:paraId="7C69052A">
            <w:pPr>
              <w:pStyle w:val="63"/>
              <w:rPr>
                <w:ins w:id="44" w:author="Xiaomi-Lisi Li" w:date="2025-05-09T09:48:00Z"/>
                <w:lang w:eastAsia="zh-CN"/>
              </w:rPr>
            </w:pPr>
            <w:ins w:id="45" w:author="Xiaomi-Lisi Li" w:date="2025-05-09T09:48:00Z">
              <w:r>
                <w:rPr>
                  <w:rFonts w:hint="eastAsia"/>
                  <w:lang w:eastAsia="zh-CN"/>
                </w:rPr>
                <w:t>P</w:t>
              </w:r>
            </w:ins>
            <w:ins w:id="46" w:author="Xiaomi-Lisi Li" w:date="2025-05-09T09:48:00Z">
              <w:r>
                <w:rPr>
                  <w:lang w:eastAsia="zh-CN"/>
                </w:rPr>
                <w:t>ositioning D</w:t>
              </w:r>
            </w:ins>
            <w:ins w:id="47" w:author="Xiaomi-Lisi Li" w:date="2025-05-09T09:49:00Z">
              <w:r>
                <w:rPr>
                  <w:lang w:eastAsia="zh-CN"/>
                </w:rPr>
                <w:t>ata Collection Report</w:t>
              </w:r>
            </w:ins>
          </w:p>
        </w:tc>
        <w:tc>
          <w:tcPr>
            <w:tcW w:w="3250" w:type="dxa"/>
            <w:tcBorders>
              <w:top w:val="single" w:color="auto" w:sz="4" w:space="0"/>
              <w:left w:val="single" w:color="auto" w:sz="4" w:space="0"/>
              <w:bottom w:val="single" w:color="auto" w:sz="4" w:space="0"/>
              <w:right w:val="single" w:color="auto" w:sz="4" w:space="0"/>
            </w:tcBorders>
          </w:tcPr>
          <w:p w14:paraId="63F8168A">
            <w:pPr>
              <w:pStyle w:val="63"/>
              <w:rPr>
                <w:ins w:id="48" w:author="Xiaomi-Lisi Li" w:date="2025-05-09T09:48:00Z"/>
                <w:lang w:eastAsia="zh-CN"/>
              </w:rPr>
            </w:pPr>
            <w:ins w:id="49" w:author="Xiaomi-Lisi Li" w:date="2025-05-09T09:49:00Z">
              <w:bookmarkStart w:id="32" w:name="_Hlk197676779"/>
              <w:r>
                <w:rPr>
                  <w:rFonts w:hint="eastAsia"/>
                  <w:lang w:eastAsia="zh-CN"/>
                </w:rPr>
                <w:t>P</w:t>
              </w:r>
            </w:ins>
            <w:ins w:id="50" w:author="Xiaomi-Lisi Li" w:date="2025-05-09T09:49:00Z">
              <w:r>
                <w:rPr>
                  <w:lang w:eastAsia="zh-CN"/>
                </w:rPr>
                <w:t>OSITIONING DATA COLLECTION REPORT</w:t>
              </w:r>
              <w:bookmarkEnd w:id="32"/>
            </w:ins>
          </w:p>
        </w:tc>
      </w:tr>
      <w:tr w14:paraId="5F74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 w:author="Xiaomi-Lisi Li" w:date="2025-05-09T09:48:00Z"/>
        </w:trPr>
        <w:tc>
          <w:tcPr>
            <w:tcW w:w="3085" w:type="dxa"/>
            <w:tcBorders>
              <w:top w:val="single" w:color="auto" w:sz="4" w:space="0"/>
              <w:left w:val="single" w:color="auto" w:sz="4" w:space="0"/>
              <w:bottom w:val="single" w:color="auto" w:sz="4" w:space="0"/>
              <w:right w:val="single" w:color="auto" w:sz="4" w:space="0"/>
            </w:tcBorders>
          </w:tcPr>
          <w:p w14:paraId="02F5562A">
            <w:pPr>
              <w:pStyle w:val="63"/>
              <w:rPr>
                <w:ins w:id="52" w:author="Xiaomi-Lisi Li" w:date="2025-05-09T09:48:00Z"/>
              </w:rPr>
            </w:pPr>
            <w:ins w:id="53" w:author="Xiaomi-Lisi Li" w:date="2025-05-09T09:49:00Z">
              <w:r>
                <w:rPr>
                  <w:rFonts w:hint="eastAsia"/>
                  <w:lang w:eastAsia="zh-CN"/>
                </w:rPr>
                <w:t>P</w:t>
              </w:r>
            </w:ins>
            <w:ins w:id="54" w:author="Xiaomi-Lisi Li" w:date="2025-05-09T09:49:00Z">
              <w:r>
                <w:rPr>
                  <w:lang w:eastAsia="zh-CN"/>
                </w:rPr>
                <w:t>ositioning Data Collection Failure</w:t>
              </w:r>
            </w:ins>
          </w:p>
        </w:tc>
        <w:tc>
          <w:tcPr>
            <w:tcW w:w="3250" w:type="dxa"/>
            <w:tcBorders>
              <w:top w:val="single" w:color="auto" w:sz="4" w:space="0"/>
              <w:left w:val="single" w:color="auto" w:sz="4" w:space="0"/>
              <w:bottom w:val="single" w:color="auto" w:sz="4" w:space="0"/>
              <w:right w:val="single" w:color="auto" w:sz="4" w:space="0"/>
            </w:tcBorders>
          </w:tcPr>
          <w:p w14:paraId="18F739E4">
            <w:pPr>
              <w:pStyle w:val="63"/>
              <w:rPr>
                <w:ins w:id="55" w:author="Xiaomi-Lisi Li" w:date="2025-05-09T09:48:00Z"/>
              </w:rPr>
            </w:pPr>
            <w:ins w:id="56" w:author="Xiaomi-Lisi Li" w:date="2025-05-09T09:49:00Z">
              <w:r>
                <w:rPr>
                  <w:rFonts w:hint="eastAsia"/>
                  <w:lang w:eastAsia="zh-CN"/>
                </w:rPr>
                <w:t>P</w:t>
              </w:r>
            </w:ins>
            <w:ins w:id="57" w:author="Xiaomi-Lisi Li" w:date="2025-05-09T09:49:00Z">
              <w:r>
                <w:rPr>
                  <w:lang w:eastAsia="zh-CN"/>
                </w:rPr>
                <w:t>OSITIONING DATA COLLECTION FAILURE</w:t>
              </w:r>
            </w:ins>
          </w:p>
        </w:tc>
      </w:tr>
    </w:tbl>
    <w:p w14:paraId="02CDDEB3">
      <w:pPr>
        <w:rPr>
          <w:b/>
          <w:bCs/>
          <w:color w:val="FF0000"/>
          <w:lang w:eastAsia="zh-CN"/>
        </w:rPr>
      </w:pPr>
    </w:p>
    <w:p w14:paraId="5A79D177">
      <w:pPr>
        <w:rPr>
          <w:b/>
          <w:bCs/>
          <w:color w:val="FF0000"/>
          <w:lang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w:t>
      </w:r>
      <w:r>
        <w:rPr>
          <w:rFonts w:hint="eastAsia"/>
          <w:color w:val="FF0000"/>
          <w:lang w:eastAsia="zh-CN"/>
        </w:rPr>
        <w:t>next</w:t>
      </w:r>
      <w:r>
        <w:rPr>
          <w:color w:val="FF0000"/>
          <w:lang w:eastAsia="zh-CN"/>
        </w:rPr>
        <w:t xml:space="preserve"> change &gt;</w:t>
      </w:r>
      <w:r>
        <w:rPr>
          <w:b/>
          <w:bCs/>
          <w:color w:val="FF0000"/>
          <w:lang w:eastAsia="zh-CN"/>
        </w:rPr>
        <w:t>&gt;&gt;&gt;&gt;&gt;&gt;&gt;&gt;&gt;&gt;&gt;&gt;&gt;&gt;&gt;&gt;&gt;&gt;&gt;&gt;&gt;&gt;&gt;&gt;&gt;&gt;&gt;&gt;&gt;&gt;&gt;&gt;</w:t>
      </w:r>
    </w:p>
    <w:p w14:paraId="141BFD12">
      <w:pPr>
        <w:pStyle w:val="4"/>
        <w:rPr>
          <w:ins w:id="58" w:author="Xiaomi-Lisi Li" w:date="2025-05-09T09:54:00Z"/>
        </w:rPr>
      </w:pPr>
      <w:ins w:id="59" w:author="Xiaomi-Lisi Li" w:date="2025-05-09T09:54:00Z">
        <w:bookmarkStart w:id="33" w:name="_Toc170756312"/>
        <w:r>
          <w:rPr/>
          <w:t>8.2.x1</w:t>
        </w:r>
      </w:ins>
      <w:ins w:id="60" w:author="Xiaomi-Lisi Li" w:date="2025-05-09T09:54:00Z">
        <w:r>
          <w:rPr/>
          <w:tab/>
        </w:r>
        <w:bookmarkEnd w:id="33"/>
      </w:ins>
      <w:ins w:id="61" w:author="Xiaomi-Lisi Li" w:date="2025-05-09T09:54:00Z">
        <w:r>
          <w:rPr/>
          <w:t>Positioning Data Collection Report</w:t>
        </w:r>
      </w:ins>
    </w:p>
    <w:p w14:paraId="10C86738">
      <w:pPr>
        <w:pStyle w:val="5"/>
        <w:rPr>
          <w:ins w:id="62" w:author="Xiaomi-Lisi Li" w:date="2025-05-09T09:54:00Z"/>
        </w:rPr>
      </w:pPr>
      <w:ins w:id="63" w:author="Xiaomi-Lisi Li" w:date="2025-05-09T09:54:00Z">
        <w:bookmarkStart w:id="34" w:name="_CR8_2_14_1"/>
        <w:bookmarkEnd w:id="34"/>
        <w:bookmarkStart w:id="35" w:name="_Toc170756313"/>
        <w:bookmarkStart w:id="36" w:name="_Toc120534749"/>
        <w:r>
          <w:rPr/>
          <w:t>8.2.x1.1</w:t>
        </w:r>
      </w:ins>
      <w:ins w:id="64" w:author="Xiaomi-Lisi Li" w:date="2025-05-09T09:54:00Z">
        <w:r>
          <w:rPr/>
          <w:tab/>
        </w:r>
      </w:ins>
      <w:ins w:id="65" w:author="Xiaomi-Lisi Li" w:date="2025-05-09T09:54:00Z">
        <w:r>
          <w:rPr/>
          <w:t>General</w:t>
        </w:r>
        <w:bookmarkEnd w:id="35"/>
        <w:bookmarkEnd w:id="36"/>
      </w:ins>
    </w:p>
    <w:p w14:paraId="732C945A">
      <w:pPr>
        <w:rPr>
          <w:ins w:id="66" w:author="Xiaomi-Lisi Li" w:date="2025-05-09T09:54:00Z"/>
        </w:rPr>
      </w:pPr>
      <w:ins w:id="67" w:author="Xiaomi-Lisi Li" w:date="2025-05-09T09:54:00Z">
        <w:r>
          <w:rPr/>
          <w:t xml:space="preserve">The purpose of the Positioning Data Collection Report procedure is to provide the positioning data from LMF to NG-RAN node. </w:t>
        </w:r>
      </w:ins>
    </w:p>
    <w:p w14:paraId="104425B4">
      <w:pPr>
        <w:pStyle w:val="5"/>
        <w:rPr>
          <w:ins w:id="68" w:author="Xiaomi-Lisi Li" w:date="2025-05-09T09:54:00Z"/>
        </w:rPr>
      </w:pPr>
      <w:ins w:id="69" w:author="Xiaomi-Lisi Li" w:date="2025-05-09T09:54:00Z">
        <w:bookmarkStart w:id="37" w:name="_CR8_2_14_2"/>
        <w:bookmarkEnd w:id="37"/>
        <w:bookmarkStart w:id="38" w:name="_Toc170756314"/>
        <w:bookmarkStart w:id="39" w:name="_Toc120534750"/>
        <w:r>
          <w:rPr/>
          <w:t>8.2.x1.2</w:t>
        </w:r>
      </w:ins>
      <w:ins w:id="70" w:author="Xiaomi-Lisi Li" w:date="2025-05-09T09:54:00Z">
        <w:r>
          <w:rPr/>
          <w:tab/>
        </w:r>
      </w:ins>
      <w:ins w:id="71" w:author="Xiaomi-Lisi Li" w:date="2025-05-09T09:54:00Z">
        <w:r>
          <w:rPr/>
          <w:t>Successful Operation</w:t>
        </w:r>
        <w:bookmarkEnd w:id="38"/>
        <w:bookmarkEnd w:id="39"/>
      </w:ins>
    </w:p>
    <w:p w14:paraId="2167182D">
      <w:pPr>
        <w:pStyle w:val="73"/>
        <w:rPr>
          <w:ins w:id="72" w:author="Xiaomi-Lisi Li" w:date="2025-05-09T09:54:00Z"/>
        </w:rPr>
      </w:pPr>
      <w:ins w:id="73" w:author="Xiaomi-Lisi Li" w:date="2025-05-09T09:54:00Z">
        <w:bookmarkStart w:id="40" w:name="_MON_1808289799"/>
        <w:bookmarkEnd w:id="40"/>
      </w:ins>
      <w:ins w:id="74" w:author="Xiaomi-Lisi Li" w:date="2025-05-09T09:54:00Z"/>
      <w:ins w:id="75" w:author="Xiaomi-Lisi Li" w:date="2025-05-09T09:54:00Z"/>
      <w:ins w:id="76" w:author="Xiaomi-Lisi Li" w:date="2025-05-09T09:54:00Z">
        <w:r>
          <w:rPr/>
          <w:object>
            <v:shape id="_x0000_i1031" o:spt="75" type="#_x0000_t75" style="height:123.45pt;width:324pt;" o:ole="t" filled="f" o:preferrelative="t" stroked="f" coordsize="21600,21600">
              <v:path/>
              <v:fill on="f" focussize="0,0"/>
              <v:stroke on="f" joinstyle="miter"/>
              <v:imagedata r:id="rId18" o:title=""/>
              <o:lock v:ext="edit" aspectratio="t"/>
              <w10:wrap type="none"/>
              <w10:anchorlock/>
            </v:shape>
            <o:OLEObject Type="Embed" ProgID="Word.Picture.8" ShapeID="_x0000_i1031" DrawAspect="Content" ObjectID="_1468075731" r:id="rId17">
              <o:LockedField>false</o:LockedField>
            </o:OLEObject>
          </w:object>
        </w:r>
      </w:ins>
      <w:ins w:id="78" w:author="Xiaomi-Lisi Li" w:date="2025-05-09T09:54:00Z"/>
    </w:p>
    <w:p w14:paraId="0B172927">
      <w:pPr>
        <w:pStyle w:val="80"/>
        <w:rPr>
          <w:ins w:id="79" w:author="Xiaomi-Lisi Li" w:date="2025-05-09T09:54:00Z"/>
          <w:lang w:eastAsia="zh-CN"/>
        </w:rPr>
      </w:pPr>
      <w:ins w:id="80" w:author="Xiaomi-Lisi Li" w:date="2025-05-09T09:54:00Z">
        <w:r>
          <w:rPr/>
          <w:t>Figure 8.</w:t>
        </w:r>
      </w:ins>
      <w:ins w:id="81" w:author="Xiaomi-Lisi Li" w:date="2025-05-09T09:54:00Z">
        <w:r>
          <w:rPr>
            <w:lang w:eastAsia="zh-CN"/>
          </w:rPr>
          <w:t>2</w:t>
        </w:r>
      </w:ins>
      <w:ins w:id="82" w:author="Xiaomi-Lisi Li" w:date="2025-05-09T09:54:00Z">
        <w:r>
          <w:rPr/>
          <w:t>.x1.2-1: Positioning Data Collection Report procedure,</w:t>
        </w:r>
      </w:ins>
      <w:ins w:id="83" w:author="Xiaomi-Lisi Li" w:date="2025-05-09T09:54:00Z">
        <w:r>
          <w:rPr>
            <w:lang w:eastAsia="zh-CN"/>
          </w:rPr>
          <w:t xml:space="preserve"> </w:t>
        </w:r>
      </w:ins>
      <w:ins w:id="84" w:author="Xiaomi-Lisi Li" w:date="2025-05-09T09:54:00Z">
        <w:r>
          <w:rPr/>
          <w:t>successful operation</w:t>
        </w:r>
      </w:ins>
    </w:p>
    <w:p w14:paraId="1292767E">
      <w:pPr>
        <w:rPr>
          <w:ins w:id="85" w:author="Xiaomi-Lisi Li" w:date="2025-05-09T09:54:00Z"/>
        </w:rPr>
      </w:pPr>
      <w:ins w:id="86" w:author="Xiaomi-Lisi Li" w:date="2025-05-09T09:54:00Z">
        <w:r>
          <w:rPr/>
          <w:t xml:space="preserve">The LMF initiates the procedure by sending a POSITIONING DATA COLLECTION REPORT message to the NG-RAN node. </w:t>
        </w:r>
      </w:ins>
    </w:p>
    <w:p w14:paraId="17D87187">
      <w:pPr>
        <w:pStyle w:val="5"/>
        <w:rPr>
          <w:ins w:id="87" w:author="Xiaomi-Lisi Li" w:date="2025-05-09T09:54:00Z"/>
        </w:rPr>
      </w:pPr>
      <w:ins w:id="88" w:author="Xiaomi-Lisi Li" w:date="2025-05-09T09:54:00Z">
        <w:bookmarkStart w:id="41" w:name="_CR8_2_14_3"/>
        <w:bookmarkEnd w:id="41"/>
        <w:bookmarkStart w:id="42" w:name="_Toc120534751"/>
        <w:bookmarkStart w:id="43" w:name="_Toc170756315"/>
        <w:r>
          <w:rPr/>
          <w:t>8.2.x1.3</w:t>
        </w:r>
      </w:ins>
      <w:ins w:id="89" w:author="Xiaomi-Lisi Li" w:date="2025-05-09T09:54:00Z">
        <w:r>
          <w:rPr/>
          <w:tab/>
        </w:r>
      </w:ins>
      <w:ins w:id="90" w:author="Xiaomi-Lisi Li" w:date="2025-05-09T09:54:00Z">
        <w:r>
          <w:rPr/>
          <w:t>Unsuccessful Operation</w:t>
        </w:r>
        <w:bookmarkEnd w:id="42"/>
        <w:bookmarkEnd w:id="43"/>
      </w:ins>
    </w:p>
    <w:p w14:paraId="658812E5">
      <w:pPr>
        <w:rPr>
          <w:ins w:id="91" w:author="Xiaomi-Lisi Li" w:date="2025-05-09T09:54:00Z"/>
        </w:rPr>
      </w:pPr>
      <w:ins w:id="92" w:author="Xiaomi-Lisi Li" w:date="2025-05-09T09:54:00Z">
        <w:r>
          <w:rPr/>
          <w:t>Not Applicable.</w:t>
        </w:r>
      </w:ins>
    </w:p>
    <w:p w14:paraId="3049C6A4">
      <w:pPr>
        <w:pStyle w:val="5"/>
        <w:rPr>
          <w:ins w:id="93" w:author="Xiaomi-Lisi Li" w:date="2025-05-09T09:54:00Z"/>
        </w:rPr>
      </w:pPr>
      <w:ins w:id="94" w:author="Xiaomi-Lisi Li" w:date="2025-05-09T09:54:00Z">
        <w:bookmarkStart w:id="44" w:name="_CR8_2_14_4"/>
        <w:bookmarkEnd w:id="44"/>
        <w:bookmarkStart w:id="45" w:name="_Toc120534752"/>
        <w:bookmarkStart w:id="46" w:name="_Toc170756316"/>
        <w:r>
          <w:rPr/>
          <w:t>8.2.x1.4</w:t>
        </w:r>
      </w:ins>
      <w:ins w:id="95" w:author="Xiaomi-Lisi Li" w:date="2025-05-09T09:54:00Z">
        <w:r>
          <w:rPr/>
          <w:tab/>
        </w:r>
      </w:ins>
      <w:ins w:id="96" w:author="Xiaomi-Lisi Li" w:date="2025-05-09T09:54:00Z">
        <w:r>
          <w:rPr/>
          <w:t>Abnormal Conditions</w:t>
        </w:r>
        <w:bookmarkEnd w:id="45"/>
        <w:bookmarkEnd w:id="46"/>
      </w:ins>
    </w:p>
    <w:p w14:paraId="19564730">
      <w:pPr>
        <w:rPr>
          <w:ins w:id="97" w:author="Xiaomi-Lisi Li" w:date="2025-05-09T09:54:00Z"/>
        </w:rPr>
      </w:pPr>
      <w:ins w:id="98" w:author="Xiaomi-Lisi Li" w:date="2025-05-09T09:54:00Z">
        <w:r>
          <w:rPr/>
          <w:t>Void.</w:t>
        </w:r>
      </w:ins>
    </w:p>
    <w:p w14:paraId="1DF5CC77">
      <w:pPr>
        <w:pStyle w:val="4"/>
        <w:rPr>
          <w:ins w:id="99" w:author="Xiaomi-Lisi Li" w:date="2025-05-09T09:54:00Z"/>
        </w:rPr>
      </w:pPr>
      <w:ins w:id="100" w:author="Xiaomi-Lisi Li" w:date="2025-05-09T09:54:00Z">
        <w:r>
          <w:rPr/>
          <w:t>8.2.x2</w:t>
        </w:r>
      </w:ins>
      <w:ins w:id="101" w:author="Xiaomi-Lisi Li" w:date="2025-05-09T09:54:00Z">
        <w:r>
          <w:rPr/>
          <w:tab/>
        </w:r>
      </w:ins>
      <w:ins w:id="102" w:author="Xiaomi-Lisi Li" w:date="2025-05-09T09:54:00Z">
        <w:bookmarkStart w:id="47" w:name="_Hlk197676895"/>
        <w:r>
          <w:rPr/>
          <w:t>Positioning Data Collection Failure</w:t>
        </w:r>
        <w:bookmarkEnd w:id="47"/>
      </w:ins>
    </w:p>
    <w:p w14:paraId="79B1A467">
      <w:pPr>
        <w:pStyle w:val="5"/>
        <w:rPr>
          <w:ins w:id="103" w:author="Xiaomi-Lisi Li" w:date="2025-05-09T09:54:00Z"/>
        </w:rPr>
      </w:pPr>
      <w:ins w:id="104" w:author="Xiaomi-Lisi Li" w:date="2025-05-09T09:54:00Z">
        <w:r>
          <w:rPr/>
          <w:t>8.2.x2.1</w:t>
        </w:r>
      </w:ins>
      <w:ins w:id="105" w:author="Xiaomi-Lisi Li" w:date="2025-05-09T09:54:00Z">
        <w:r>
          <w:rPr/>
          <w:tab/>
        </w:r>
      </w:ins>
      <w:ins w:id="106" w:author="Xiaomi-Lisi Li" w:date="2025-05-09T09:54:00Z">
        <w:r>
          <w:rPr/>
          <w:t>General</w:t>
        </w:r>
      </w:ins>
    </w:p>
    <w:p w14:paraId="2EFD05F2">
      <w:pPr>
        <w:rPr>
          <w:ins w:id="107" w:author="Xiaomi-Lisi Li" w:date="2025-05-09T09:54:00Z"/>
        </w:rPr>
      </w:pPr>
      <w:ins w:id="108" w:author="Xiaomi-Lisi Li" w:date="2025-05-09T09:54:00Z">
        <w:r>
          <w:rPr/>
          <w:t xml:space="preserve">The purpose of the Positioning Data Collection Failure procedure is to indicate the requested positioning data can not be provided from LMF to NG-RAN node. </w:t>
        </w:r>
      </w:ins>
    </w:p>
    <w:p w14:paraId="3BD9D893">
      <w:pPr>
        <w:pStyle w:val="5"/>
        <w:rPr>
          <w:ins w:id="109" w:author="Xiaomi-Lisi Li" w:date="2025-05-09T09:54:00Z"/>
        </w:rPr>
      </w:pPr>
      <w:ins w:id="110" w:author="Xiaomi-Lisi Li" w:date="2025-05-09T09:54:00Z">
        <w:r>
          <w:rPr/>
          <w:t>8.2.x2.2</w:t>
        </w:r>
      </w:ins>
      <w:ins w:id="111" w:author="Xiaomi-Lisi Li" w:date="2025-05-09T09:54:00Z">
        <w:r>
          <w:rPr/>
          <w:tab/>
        </w:r>
      </w:ins>
      <w:ins w:id="112" w:author="Xiaomi-Lisi Li" w:date="2025-05-09T09:54:00Z">
        <w:r>
          <w:rPr/>
          <w:t>Successful Operation</w:t>
        </w:r>
      </w:ins>
    </w:p>
    <w:p w14:paraId="2F565A11">
      <w:pPr>
        <w:pStyle w:val="73"/>
        <w:rPr>
          <w:ins w:id="113" w:author="Xiaomi-Lisi Li" w:date="2025-05-09T09:54:00Z"/>
        </w:rPr>
      </w:pPr>
      <w:ins w:id="114" w:author="Xiaomi-Lisi Li" w:date="2025-05-09T09:54:00Z">
        <w:bookmarkStart w:id="48" w:name="_MON_1808289910"/>
        <w:bookmarkEnd w:id="48"/>
      </w:ins>
      <w:ins w:id="115" w:author="Xiaomi-Lisi Li" w:date="2025-05-09T09:54:00Z"/>
      <w:ins w:id="116" w:author="Xiaomi-Lisi Li" w:date="2025-05-09T09:54:00Z"/>
      <w:ins w:id="117" w:author="Xiaomi-Lisi Li" w:date="2025-05-09T09:54:00Z">
        <w:r>
          <w:rPr/>
          <w:object>
            <v:shape id="_x0000_i1032" o:spt="75" type="#_x0000_t75" style="height:123.45pt;width:324pt;" o:ole="t" filled="f" o:preferrelative="t" stroked="f" coordsize="21600,21600">
              <v:path/>
              <v:fill on="f" focussize="0,0"/>
              <v:stroke on="f" joinstyle="miter"/>
              <v:imagedata r:id="rId20" o:title=""/>
              <o:lock v:ext="edit" aspectratio="t"/>
              <w10:wrap type="none"/>
              <w10:anchorlock/>
            </v:shape>
            <o:OLEObject Type="Embed" ProgID="Word.Picture.8" ShapeID="_x0000_i1032" DrawAspect="Content" ObjectID="_1468075732" r:id="rId19">
              <o:LockedField>false</o:LockedField>
            </o:OLEObject>
          </w:object>
        </w:r>
      </w:ins>
      <w:ins w:id="119" w:author="Xiaomi-Lisi Li" w:date="2025-05-09T09:54:00Z"/>
    </w:p>
    <w:p w14:paraId="1ECA0FC6">
      <w:pPr>
        <w:pStyle w:val="80"/>
        <w:rPr>
          <w:ins w:id="120" w:author="Xiaomi-Lisi Li" w:date="2025-05-09T09:54:00Z"/>
          <w:lang w:eastAsia="zh-CN"/>
        </w:rPr>
      </w:pPr>
      <w:ins w:id="121" w:author="Xiaomi-Lisi Li" w:date="2025-05-09T09:54:00Z">
        <w:r>
          <w:rPr/>
          <w:t>Figure 8.</w:t>
        </w:r>
      </w:ins>
      <w:ins w:id="122" w:author="Xiaomi-Lisi Li" w:date="2025-05-09T09:54:00Z">
        <w:r>
          <w:rPr>
            <w:lang w:eastAsia="zh-CN"/>
          </w:rPr>
          <w:t>2</w:t>
        </w:r>
      </w:ins>
      <w:ins w:id="123" w:author="Xiaomi-Lisi Li" w:date="2025-05-09T09:54:00Z">
        <w:r>
          <w:rPr/>
          <w:t>.x2.2-1: Positioning Data Collection Failure procedure,</w:t>
        </w:r>
      </w:ins>
      <w:ins w:id="124" w:author="Xiaomi-Lisi Li" w:date="2025-05-09T09:54:00Z">
        <w:r>
          <w:rPr>
            <w:lang w:eastAsia="zh-CN"/>
          </w:rPr>
          <w:t xml:space="preserve"> </w:t>
        </w:r>
      </w:ins>
      <w:ins w:id="125" w:author="Xiaomi-Lisi Li" w:date="2025-05-09T09:54:00Z">
        <w:r>
          <w:rPr/>
          <w:t>successful operation</w:t>
        </w:r>
      </w:ins>
    </w:p>
    <w:p w14:paraId="48CBF15A">
      <w:pPr>
        <w:rPr>
          <w:ins w:id="126" w:author="Xiaomi-Lisi Li" w:date="2025-05-09T09:54:00Z"/>
        </w:rPr>
      </w:pPr>
      <w:ins w:id="127" w:author="Xiaomi-Lisi Li" w:date="2025-05-09T09:54:00Z">
        <w:r>
          <w:rPr/>
          <w:t xml:space="preserve">The LMF initiates the procedure by sending a POSITIONING DATA COLLECTION FAILURE message to the NG-RAN node. </w:t>
        </w:r>
      </w:ins>
    </w:p>
    <w:p w14:paraId="52F6DC0A">
      <w:pPr>
        <w:pStyle w:val="5"/>
        <w:rPr>
          <w:ins w:id="128" w:author="Xiaomi-Lisi Li" w:date="2025-05-09T09:54:00Z"/>
        </w:rPr>
      </w:pPr>
      <w:ins w:id="129" w:author="Xiaomi-Lisi Li" w:date="2025-05-09T09:54:00Z">
        <w:r>
          <w:rPr/>
          <w:t>8.2.x2.3</w:t>
        </w:r>
      </w:ins>
      <w:ins w:id="130" w:author="Xiaomi-Lisi Li" w:date="2025-05-09T09:54:00Z">
        <w:r>
          <w:rPr/>
          <w:tab/>
        </w:r>
      </w:ins>
      <w:ins w:id="131" w:author="Xiaomi-Lisi Li" w:date="2025-05-09T09:54:00Z">
        <w:r>
          <w:rPr/>
          <w:t>Unsuccessful Operation</w:t>
        </w:r>
      </w:ins>
    </w:p>
    <w:p w14:paraId="63645D5F">
      <w:pPr>
        <w:rPr>
          <w:ins w:id="132" w:author="Xiaomi-Lisi Li" w:date="2025-05-09T09:54:00Z"/>
        </w:rPr>
      </w:pPr>
      <w:ins w:id="133" w:author="Xiaomi-Lisi Li" w:date="2025-05-09T09:54:00Z">
        <w:r>
          <w:rPr/>
          <w:t>Not Applicable.</w:t>
        </w:r>
      </w:ins>
    </w:p>
    <w:p w14:paraId="1C5EFB60">
      <w:pPr>
        <w:pStyle w:val="5"/>
        <w:rPr>
          <w:ins w:id="134" w:author="Xiaomi-Lisi Li" w:date="2025-05-09T09:54:00Z"/>
        </w:rPr>
      </w:pPr>
      <w:ins w:id="135" w:author="Xiaomi-Lisi Li" w:date="2025-05-09T09:54:00Z">
        <w:r>
          <w:rPr/>
          <w:t>8.2.x2.4</w:t>
        </w:r>
      </w:ins>
      <w:ins w:id="136" w:author="Xiaomi-Lisi Li" w:date="2025-05-09T09:54:00Z">
        <w:r>
          <w:rPr/>
          <w:tab/>
        </w:r>
      </w:ins>
      <w:ins w:id="137" w:author="Xiaomi-Lisi Li" w:date="2025-05-09T09:54:00Z">
        <w:r>
          <w:rPr/>
          <w:t>Abnormal Conditions</w:t>
        </w:r>
      </w:ins>
    </w:p>
    <w:p w14:paraId="02DE6101">
      <w:pPr>
        <w:rPr>
          <w:ins w:id="138" w:author="Xiaomi-Lisi Li" w:date="2025-05-09T09:54:00Z"/>
        </w:rPr>
      </w:pPr>
      <w:ins w:id="139" w:author="Xiaomi-Lisi Li" w:date="2025-05-09T09:54:00Z">
        <w:r>
          <w:rPr/>
          <w:t>Void.</w:t>
        </w:r>
      </w:ins>
    </w:p>
    <w:p w14:paraId="335798A2">
      <w:pPr>
        <w:rPr>
          <w:b/>
          <w:bCs/>
          <w:color w:val="FF0000"/>
          <w:lang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w:t>
      </w:r>
      <w:r>
        <w:rPr>
          <w:rFonts w:hint="eastAsia"/>
          <w:color w:val="FF0000"/>
          <w:lang w:eastAsia="zh-CN"/>
        </w:rPr>
        <w:t>next</w:t>
      </w:r>
      <w:r>
        <w:rPr>
          <w:color w:val="FF0000"/>
          <w:lang w:eastAsia="zh-CN"/>
        </w:rPr>
        <w:t xml:space="preserve"> change &gt;</w:t>
      </w:r>
      <w:r>
        <w:rPr>
          <w:b/>
          <w:bCs/>
          <w:color w:val="FF0000"/>
          <w:lang w:eastAsia="zh-CN"/>
        </w:rPr>
        <w:t>&gt;&gt;&gt;&gt;&gt;&gt;&gt;&gt;&gt;&gt;&gt;&gt;&gt;&gt;&gt;&gt;&gt;&gt;&gt;&gt;&gt;&gt;&gt;&gt;&gt;&gt;&gt;&gt;&gt;&gt;&gt;&gt;</w:t>
      </w:r>
    </w:p>
    <w:p w14:paraId="1689137D">
      <w:pPr>
        <w:rPr>
          <w:b/>
          <w:bCs/>
          <w:color w:val="FF0000"/>
          <w:lang w:eastAsia="zh-CN"/>
        </w:rPr>
      </w:pPr>
    </w:p>
    <w:p w14:paraId="25336964">
      <w:pPr>
        <w:pStyle w:val="5"/>
        <w:keepNext w:val="0"/>
        <w:keepLines w:val="0"/>
        <w:widowControl w:val="0"/>
      </w:pPr>
      <w:bookmarkStart w:id="49" w:name="_Toc51776012"/>
      <w:bookmarkStart w:id="50" w:name="_Toc56773034"/>
      <w:bookmarkStart w:id="51" w:name="_Toc64447663"/>
      <w:bookmarkStart w:id="52" w:name="_Toc74152319"/>
      <w:bookmarkStart w:id="53" w:name="_Toc106109576"/>
      <w:bookmarkStart w:id="54" w:name="_Toc120091937"/>
      <w:bookmarkStart w:id="55" w:name="_Toc99056241"/>
      <w:bookmarkStart w:id="56" w:name="_Toc112766468"/>
      <w:bookmarkStart w:id="57" w:name="_Toc105612360"/>
      <w:bookmarkStart w:id="58" w:name="_Toc113379384"/>
      <w:bookmarkStart w:id="59" w:name="_Toc88654172"/>
      <w:bookmarkStart w:id="60" w:name="_Toc99959174"/>
      <w:bookmarkStart w:id="61" w:name="_Toc170756394"/>
      <w:r>
        <w:t>9.1.4.2</w:t>
      </w:r>
      <w:r>
        <w:tab/>
      </w:r>
      <w:r>
        <w:t>MEASUREMENT RESPONSE</w:t>
      </w:r>
      <w:bookmarkEnd w:id="49"/>
      <w:bookmarkEnd w:id="50"/>
      <w:bookmarkEnd w:id="51"/>
      <w:bookmarkEnd w:id="52"/>
      <w:bookmarkEnd w:id="53"/>
      <w:bookmarkEnd w:id="54"/>
      <w:bookmarkEnd w:id="55"/>
      <w:bookmarkEnd w:id="56"/>
      <w:bookmarkEnd w:id="57"/>
      <w:bookmarkEnd w:id="58"/>
      <w:bookmarkEnd w:id="59"/>
      <w:bookmarkEnd w:id="60"/>
      <w:bookmarkEnd w:id="61"/>
    </w:p>
    <w:p w14:paraId="405EDB8C">
      <w:pPr>
        <w:widowControl w:val="0"/>
      </w:pPr>
      <w:r>
        <w:t>This message is sent by the NG-RAN node to report positioning measurements.</w:t>
      </w:r>
    </w:p>
    <w:p w14:paraId="121968DF">
      <w:pPr>
        <w:widowControl w:val="0"/>
      </w:pPr>
      <w:r>
        <w:t xml:space="preserve">Direction: NG-RAN node </w:t>
      </w:r>
      <w:r>
        <w:rPr/>
        <w:sym w:font="Symbol" w:char="F0AE"/>
      </w:r>
      <w:r>
        <w:t xml:space="preserve"> LMF.</w:t>
      </w:r>
    </w:p>
    <w:tbl>
      <w:tblPr>
        <w:tblStyle w:val="45"/>
        <w:tblW w:w="972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14:paraId="29120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1" w:type="dxa"/>
          </w:tcPr>
          <w:p w14:paraId="73D8F2C6">
            <w:pPr>
              <w:pStyle w:val="64"/>
              <w:keepNext w:val="0"/>
              <w:keepLines w:val="0"/>
              <w:widowControl w:val="0"/>
            </w:pPr>
            <w:r>
              <w:t>IE/Group Name</w:t>
            </w:r>
          </w:p>
        </w:tc>
        <w:tc>
          <w:tcPr>
            <w:tcW w:w="1080" w:type="dxa"/>
          </w:tcPr>
          <w:p w14:paraId="64E685DF">
            <w:pPr>
              <w:pStyle w:val="64"/>
              <w:keepNext w:val="0"/>
              <w:keepLines w:val="0"/>
              <w:widowControl w:val="0"/>
            </w:pPr>
            <w:r>
              <w:t>Presence</w:t>
            </w:r>
          </w:p>
        </w:tc>
        <w:tc>
          <w:tcPr>
            <w:tcW w:w="1080" w:type="dxa"/>
          </w:tcPr>
          <w:p w14:paraId="7AAAA43C">
            <w:pPr>
              <w:pStyle w:val="64"/>
              <w:keepNext w:val="0"/>
              <w:keepLines w:val="0"/>
              <w:widowControl w:val="0"/>
            </w:pPr>
            <w:r>
              <w:t>Range</w:t>
            </w:r>
          </w:p>
        </w:tc>
        <w:tc>
          <w:tcPr>
            <w:tcW w:w="1512" w:type="dxa"/>
          </w:tcPr>
          <w:p w14:paraId="7F6B8508">
            <w:pPr>
              <w:pStyle w:val="64"/>
              <w:keepNext w:val="0"/>
              <w:keepLines w:val="0"/>
              <w:widowControl w:val="0"/>
            </w:pPr>
            <w:r>
              <w:t>IE type and reference</w:t>
            </w:r>
          </w:p>
        </w:tc>
        <w:tc>
          <w:tcPr>
            <w:tcW w:w="1728" w:type="dxa"/>
          </w:tcPr>
          <w:p w14:paraId="5ADB9232">
            <w:pPr>
              <w:pStyle w:val="64"/>
              <w:keepNext w:val="0"/>
              <w:keepLines w:val="0"/>
              <w:widowControl w:val="0"/>
            </w:pPr>
            <w:r>
              <w:t>Semantics description</w:t>
            </w:r>
          </w:p>
        </w:tc>
        <w:tc>
          <w:tcPr>
            <w:tcW w:w="1080" w:type="dxa"/>
          </w:tcPr>
          <w:p w14:paraId="34845F9B">
            <w:pPr>
              <w:pStyle w:val="64"/>
              <w:keepNext w:val="0"/>
              <w:keepLines w:val="0"/>
              <w:widowControl w:val="0"/>
              <w:rPr>
                <w:b w:val="0"/>
              </w:rPr>
            </w:pPr>
            <w:r>
              <w:t>Criticality</w:t>
            </w:r>
          </w:p>
        </w:tc>
        <w:tc>
          <w:tcPr>
            <w:tcW w:w="1080" w:type="dxa"/>
          </w:tcPr>
          <w:p w14:paraId="5554962C">
            <w:pPr>
              <w:pStyle w:val="64"/>
              <w:keepNext w:val="0"/>
              <w:keepLines w:val="0"/>
              <w:widowControl w:val="0"/>
              <w:rPr>
                <w:b w:val="0"/>
              </w:rPr>
            </w:pPr>
            <w:r>
              <w:t>Assigned Criticality</w:t>
            </w:r>
          </w:p>
        </w:tc>
      </w:tr>
      <w:tr w14:paraId="11235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329CE722">
            <w:pPr>
              <w:pStyle w:val="63"/>
              <w:keepNext w:val="0"/>
              <w:keepLines w:val="0"/>
              <w:widowControl w:val="0"/>
            </w:pPr>
            <w:r>
              <w:t>Message Type</w:t>
            </w:r>
          </w:p>
        </w:tc>
        <w:tc>
          <w:tcPr>
            <w:tcW w:w="1080" w:type="dxa"/>
          </w:tcPr>
          <w:p w14:paraId="485BCCB5">
            <w:pPr>
              <w:pStyle w:val="63"/>
              <w:keepNext w:val="0"/>
              <w:keepLines w:val="0"/>
              <w:widowControl w:val="0"/>
            </w:pPr>
            <w:r>
              <w:t>M</w:t>
            </w:r>
          </w:p>
        </w:tc>
        <w:tc>
          <w:tcPr>
            <w:tcW w:w="1080" w:type="dxa"/>
          </w:tcPr>
          <w:p w14:paraId="04C90EEE">
            <w:pPr>
              <w:pStyle w:val="63"/>
              <w:keepNext w:val="0"/>
              <w:keepLines w:val="0"/>
              <w:widowControl w:val="0"/>
            </w:pPr>
          </w:p>
        </w:tc>
        <w:tc>
          <w:tcPr>
            <w:tcW w:w="1512" w:type="dxa"/>
          </w:tcPr>
          <w:p w14:paraId="304E6567">
            <w:pPr>
              <w:pStyle w:val="63"/>
              <w:keepNext w:val="0"/>
              <w:keepLines w:val="0"/>
              <w:widowControl w:val="0"/>
            </w:pPr>
            <w:r>
              <w:t>9.2.3</w:t>
            </w:r>
          </w:p>
        </w:tc>
        <w:tc>
          <w:tcPr>
            <w:tcW w:w="1728" w:type="dxa"/>
          </w:tcPr>
          <w:p w14:paraId="4A94E8F3">
            <w:pPr>
              <w:pStyle w:val="63"/>
              <w:keepNext w:val="0"/>
              <w:keepLines w:val="0"/>
              <w:widowControl w:val="0"/>
            </w:pPr>
          </w:p>
        </w:tc>
        <w:tc>
          <w:tcPr>
            <w:tcW w:w="1080" w:type="dxa"/>
          </w:tcPr>
          <w:p w14:paraId="4DB98586">
            <w:pPr>
              <w:pStyle w:val="65"/>
              <w:keepNext w:val="0"/>
              <w:keepLines w:val="0"/>
              <w:widowControl w:val="0"/>
            </w:pPr>
            <w:r>
              <w:t>YES</w:t>
            </w:r>
          </w:p>
        </w:tc>
        <w:tc>
          <w:tcPr>
            <w:tcW w:w="1080" w:type="dxa"/>
          </w:tcPr>
          <w:p w14:paraId="614437F3">
            <w:pPr>
              <w:pStyle w:val="65"/>
              <w:keepNext w:val="0"/>
              <w:keepLines w:val="0"/>
              <w:widowControl w:val="0"/>
            </w:pPr>
            <w:r>
              <w:t>reject</w:t>
            </w:r>
          </w:p>
        </w:tc>
      </w:tr>
      <w:tr w14:paraId="07E7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12C2D659">
            <w:pPr>
              <w:pStyle w:val="63"/>
              <w:keepNext w:val="0"/>
              <w:keepLines w:val="0"/>
              <w:widowControl w:val="0"/>
            </w:pPr>
            <w:r>
              <w:t>NRPPa Transaction ID</w:t>
            </w:r>
          </w:p>
        </w:tc>
        <w:tc>
          <w:tcPr>
            <w:tcW w:w="1080" w:type="dxa"/>
          </w:tcPr>
          <w:p w14:paraId="57A5BCB8">
            <w:pPr>
              <w:pStyle w:val="63"/>
              <w:keepNext w:val="0"/>
              <w:keepLines w:val="0"/>
              <w:widowControl w:val="0"/>
            </w:pPr>
            <w:r>
              <w:t>M</w:t>
            </w:r>
          </w:p>
        </w:tc>
        <w:tc>
          <w:tcPr>
            <w:tcW w:w="1080" w:type="dxa"/>
          </w:tcPr>
          <w:p w14:paraId="0C45B504">
            <w:pPr>
              <w:pStyle w:val="63"/>
              <w:keepNext w:val="0"/>
              <w:keepLines w:val="0"/>
              <w:widowControl w:val="0"/>
            </w:pPr>
          </w:p>
        </w:tc>
        <w:tc>
          <w:tcPr>
            <w:tcW w:w="1512" w:type="dxa"/>
          </w:tcPr>
          <w:p w14:paraId="693E0995">
            <w:pPr>
              <w:pStyle w:val="63"/>
              <w:keepNext w:val="0"/>
              <w:keepLines w:val="0"/>
              <w:widowControl w:val="0"/>
            </w:pPr>
            <w:r>
              <w:t>9.2.4</w:t>
            </w:r>
          </w:p>
        </w:tc>
        <w:tc>
          <w:tcPr>
            <w:tcW w:w="1728" w:type="dxa"/>
          </w:tcPr>
          <w:p w14:paraId="0C027CA3">
            <w:pPr>
              <w:pStyle w:val="63"/>
              <w:keepNext w:val="0"/>
              <w:keepLines w:val="0"/>
              <w:widowControl w:val="0"/>
            </w:pPr>
          </w:p>
        </w:tc>
        <w:tc>
          <w:tcPr>
            <w:tcW w:w="1080" w:type="dxa"/>
          </w:tcPr>
          <w:p w14:paraId="56743515">
            <w:pPr>
              <w:pStyle w:val="65"/>
              <w:keepNext w:val="0"/>
              <w:keepLines w:val="0"/>
              <w:widowControl w:val="0"/>
            </w:pPr>
            <w:r>
              <w:t>-</w:t>
            </w:r>
          </w:p>
        </w:tc>
        <w:tc>
          <w:tcPr>
            <w:tcW w:w="1080" w:type="dxa"/>
          </w:tcPr>
          <w:p w14:paraId="4325457D">
            <w:pPr>
              <w:pStyle w:val="65"/>
              <w:keepNext w:val="0"/>
              <w:keepLines w:val="0"/>
              <w:widowControl w:val="0"/>
            </w:pPr>
          </w:p>
        </w:tc>
      </w:tr>
      <w:tr w14:paraId="4F449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CA279C4">
            <w:pPr>
              <w:pStyle w:val="63"/>
              <w:keepNext w:val="0"/>
              <w:keepLines w:val="0"/>
              <w:widowControl w:val="0"/>
            </w:pPr>
            <w:r>
              <w:t>LMF Measurement ID</w:t>
            </w:r>
          </w:p>
        </w:tc>
        <w:tc>
          <w:tcPr>
            <w:tcW w:w="1080" w:type="dxa"/>
          </w:tcPr>
          <w:p w14:paraId="60263B87">
            <w:pPr>
              <w:pStyle w:val="63"/>
              <w:keepNext w:val="0"/>
              <w:keepLines w:val="0"/>
              <w:widowControl w:val="0"/>
            </w:pPr>
            <w:r>
              <w:t>M</w:t>
            </w:r>
          </w:p>
        </w:tc>
        <w:tc>
          <w:tcPr>
            <w:tcW w:w="1080" w:type="dxa"/>
          </w:tcPr>
          <w:p w14:paraId="35C69664">
            <w:pPr>
              <w:pStyle w:val="63"/>
              <w:keepNext w:val="0"/>
              <w:keepLines w:val="0"/>
              <w:widowControl w:val="0"/>
            </w:pPr>
          </w:p>
        </w:tc>
        <w:tc>
          <w:tcPr>
            <w:tcW w:w="1512" w:type="dxa"/>
          </w:tcPr>
          <w:p w14:paraId="1E8446D5">
            <w:pPr>
              <w:pStyle w:val="63"/>
              <w:keepNext w:val="0"/>
              <w:keepLines w:val="0"/>
              <w:widowControl w:val="0"/>
            </w:pPr>
            <w:r>
              <w:t xml:space="preserve">INTEGER (1..65536, …) </w:t>
            </w:r>
          </w:p>
        </w:tc>
        <w:tc>
          <w:tcPr>
            <w:tcW w:w="1728" w:type="dxa"/>
          </w:tcPr>
          <w:p w14:paraId="539E1E50">
            <w:pPr>
              <w:pStyle w:val="63"/>
              <w:keepNext w:val="0"/>
              <w:keepLines w:val="0"/>
              <w:widowControl w:val="0"/>
            </w:pPr>
          </w:p>
        </w:tc>
        <w:tc>
          <w:tcPr>
            <w:tcW w:w="1080" w:type="dxa"/>
          </w:tcPr>
          <w:p w14:paraId="73FDC118">
            <w:pPr>
              <w:pStyle w:val="65"/>
              <w:keepNext w:val="0"/>
              <w:keepLines w:val="0"/>
              <w:widowControl w:val="0"/>
            </w:pPr>
            <w:r>
              <w:t>YES</w:t>
            </w:r>
          </w:p>
        </w:tc>
        <w:tc>
          <w:tcPr>
            <w:tcW w:w="1080" w:type="dxa"/>
          </w:tcPr>
          <w:p w14:paraId="68E5B458">
            <w:pPr>
              <w:pStyle w:val="65"/>
              <w:keepNext w:val="0"/>
              <w:keepLines w:val="0"/>
              <w:widowControl w:val="0"/>
            </w:pPr>
            <w:r>
              <w:t>reject</w:t>
            </w:r>
          </w:p>
        </w:tc>
      </w:tr>
      <w:tr w14:paraId="5B6E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14D2AF36">
            <w:pPr>
              <w:pStyle w:val="63"/>
              <w:keepNext w:val="0"/>
              <w:keepLines w:val="0"/>
              <w:widowControl w:val="0"/>
            </w:pPr>
            <w:r>
              <w:t>RAN Measurement ID</w:t>
            </w:r>
          </w:p>
        </w:tc>
        <w:tc>
          <w:tcPr>
            <w:tcW w:w="1080" w:type="dxa"/>
          </w:tcPr>
          <w:p w14:paraId="719868BB">
            <w:pPr>
              <w:pStyle w:val="63"/>
              <w:keepNext w:val="0"/>
              <w:keepLines w:val="0"/>
              <w:widowControl w:val="0"/>
            </w:pPr>
            <w:r>
              <w:t>M</w:t>
            </w:r>
          </w:p>
        </w:tc>
        <w:tc>
          <w:tcPr>
            <w:tcW w:w="1080" w:type="dxa"/>
          </w:tcPr>
          <w:p w14:paraId="7EF6BE06">
            <w:pPr>
              <w:pStyle w:val="63"/>
              <w:keepNext w:val="0"/>
              <w:keepLines w:val="0"/>
              <w:widowControl w:val="0"/>
            </w:pPr>
          </w:p>
        </w:tc>
        <w:tc>
          <w:tcPr>
            <w:tcW w:w="1512" w:type="dxa"/>
          </w:tcPr>
          <w:p w14:paraId="5AE4E231">
            <w:pPr>
              <w:pStyle w:val="63"/>
              <w:keepNext w:val="0"/>
              <w:keepLines w:val="0"/>
              <w:widowControl w:val="0"/>
            </w:pPr>
            <w:r>
              <w:t xml:space="preserve">INTEGER (1..65536, …) </w:t>
            </w:r>
          </w:p>
        </w:tc>
        <w:tc>
          <w:tcPr>
            <w:tcW w:w="1728" w:type="dxa"/>
          </w:tcPr>
          <w:p w14:paraId="19C64EF0">
            <w:pPr>
              <w:pStyle w:val="63"/>
              <w:keepNext w:val="0"/>
              <w:keepLines w:val="0"/>
              <w:widowControl w:val="0"/>
            </w:pPr>
          </w:p>
        </w:tc>
        <w:tc>
          <w:tcPr>
            <w:tcW w:w="1080" w:type="dxa"/>
          </w:tcPr>
          <w:p w14:paraId="67CF1E8F">
            <w:pPr>
              <w:pStyle w:val="65"/>
              <w:keepNext w:val="0"/>
              <w:keepLines w:val="0"/>
              <w:widowControl w:val="0"/>
            </w:pPr>
            <w:r>
              <w:t>YES</w:t>
            </w:r>
          </w:p>
        </w:tc>
        <w:tc>
          <w:tcPr>
            <w:tcW w:w="1080" w:type="dxa"/>
          </w:tcPr>
          <w:p w14:paraId="0FD437D5">
            <w:pPr>
              <w:pStyle w:val="65"/>
              <w:keepNext w:val="0"/>
              <w:keepLines w:val="0"/>
              <w:widowControl w:val="0"/>
            </w:pPr>
            <w:r>
              <w:t>reject</w:t>
            </w:r>
          </w:p>
        </w:tc>
      </w:tr>
      <w:tr w14:paraId="7223A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3DCC0FD3">
            <w:pPr>
              <w:pStyle w:val="63"/>
              <w:keepNext w:val="0"/>
              <w:keepLines w:val="0"/>
              <w:widowControl w:val="0"/>
              <w:rPr>
                <w:b/>
              </w:rPr>
            </w:pPr>
            <w:r>
              <w:rPr>
                <w:b/>
              </w:rPr>
              <w:t xml:space="preserve">TRP </w:t>
            </w:r>
            <w:r>
              <w:rPr>
                <w:b/>
                <w:lang w:val="en-US"/>
              </w:rPr>
              <w:t xml:space="preserve">Measurement Response </w:t>
            </w:r>
            <w:r>
              <w:rPr>
                <w:b/>
              </w:rPr>
              <w:t>List</w:t>
            </w:r>
          </w:p>
        </w:tc>
        <w:tc>
          <w:tcPr>
            <w:tcW w:w="1080" w:type="dxa"/>
          </w:tcPr>
          <w:p w14:paraId="5887EBB7">
            <w:pPr>
              <w:pStyle w:val="63"/>
              <w:keepNext w:val="0"/>
              <w:keepLines w:val="0"/>
              <w:widowControl w:val="0"/>
            </w:pPr>
          </w:p>
        </w:tc>
        <w:tc>
          <w:tcPr>
            <w:tcW w:w="1080" w:type="dxa"/>
          </w:tcPr>
          <w:p w14:paraId="716AB20E">
            <w:pPr>
              <w:pStyle w:val="63"/>
              <w:keepNext w:val="0"/>
              <w:keepLines w:val="0"/>
              <w:widowControl w:val="0"/>
            </w:pPr>
            <w:r>
              <w:rPr>
                <w:i/>
              </w:rPr>
              <w:t>0..1</w:t>
            </w:r>
          </w:p>
        </w:tc>
        <w:tc>
          <w:tcPr>
            <w:tcW w:w="1512" w:type="dxa"/>
          </w:tcPr>
          <w:p w14:paraId="253DB67A">
            <w:pPr>
              <w:pStyle w:val="63"/>
              <w:keepNext w:val="0"/>
              <w:keepLines w:val="0"/>
              <w:widowControl w:val="0"/>
            </w:pPr>
          </w:p>
        </w:tc>
        <w:tc>
          <w:tcPr>
            <w:tcW w:w="1728" w:type="dxa"/>
          </w:tcPr>
          <w:p w14:paraId="4B8E35AB">
            <w:pPr>
              <w:pStyle w:val="63"/>
              <w:keepNext w:val="0"/>
              <w:keepLines w:val="0"/>
              <w:widowControl w:val="0"/>
            </w:pPr>
          </w:p>
        </w:tc>
        <w:tc>
          <w:tcPr>
            <w:tcW w:w="1080" w:type="dxa"/>
          </w:tcPr>
          <w:p w14:paraId="29ADC8AC">
            <w:pPr>
              <w:pStyle w:val="65"/>
              <w:keepNext w:val="0"/>
              <w:keepLines w:val="0"/>
              <w:widowControl w:val="0"/>
            </w:pPr>
            <w:r>
              <w:t>YES</w:t>
            </w:r>
          </w:p>
        </w:tc>
        <w:tc>
          <w:tcPr>
            <w:tcW w:w="1080" w:type="dxa"/>
          </w:tcPr>
          <w:p w14:paraId="0AF84960">
            <w:pPr>
              <w:pStyle w:val="65"/>
              <w:keepNext w:val="0"/>
              <w:keepLines w:val="0"/>
              <w:widowControl w:val="0"/>
            </w:pPr>
            <w:r>
              <w:t>reject</w:t>
            </w:r>
          </w:p>
        </w:tc>
      </w:tr>
      <w:tr w14:paraId="3A38B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CF16782">
            <w:pPr>
              <w:pStyle w:val="63"/>
              <w:keepNext w:val="0"/>
              <w:keepLines w:val="0"/>
              <w:widowControl w:val="0"/>
              <w:ind w:left="142"/>
              <w:rPr>
                <w:b/>
                <w:bCs/>
              </w:rPr>
            </w:pPr>
            <w:r>
              <w:rPr>
                <w:b/>
                <w:bCs/>
              </w:rPr>
              <w:t xml:space="preserve">&gt;TRP </w:t>
            </w:r>
            <w:r>
              <w:rPr>
                <w:b/>
                <w:bCs/>
                <w:lang w:val="en-US"/>
              </w:rPr>
              <w:t xml:space="preserve">Measurement Response </w:t>
            </w:r>
            <w:r>
              <w:rPr>
                <w:b/>
                <w:bCs/>
              </w:rPr>
              <w:t>Item</w:t>
            </w:r>
            <w:r>
              <w:rPr>
                <w:b/>
                <w:bCs/>
                <w:lang w:val="en-US"/>
              </w:rPr>
              <w:t xml:space="preserve"> </w:t>
            </w:r>
          </w:p>
        </w:tc>
        <w:tc>
          <w:tcPr>
            <w:tcW w:w="1080" w:type="dxa"/>
          </w:tcPr>
          <w:p w14:paraId="341CE023">
            <w:pPr>
              <w:pStyle w:val="63"/>
              <w:keepNext w:val="0"/>
              <w:keepLines w:val="0"/>
              <w:widowControl w:val="0"/>
            </w:pPr>
          </w:p>
        </w:tc>
        <w:tc>
          <w:tcPr>
            <w:tcW w:w="1080" w:type="dxa"/>
          </w:tcPr>
          <w:p w14:paraId="52CF667F">
            <w:pPr>
              <w:pStyle w:val="63"/>
              <w:keepNext w:val="0"/>
              <w:keepLines w:val="0"/>
              <w:widowControl w:val="0"/>
            </w:pPr>
            <w:r>
              <w:rPr>
                <w:i/>
                <w:iCs/>
              </w:rPr>
              <w:t>1..&lt;maxnoof</w:t>
            </w:r>
            <w:r>
              <w:rPr>
                <w:i/>
                <w:iCs/>
                <w:lang w:val="en-US"/>
              </w:rPr>
              <w:t>Meas</w:t>
            </w:r>
            <w:r>
              <w:rPr>
                <w:i/>
                <w:iCs/>
              </w:rPr>
              <w:t>TRPs&gt;</w:t>
            </w:r>
          </w:p>
        </w:tc>
        <w:tc>
          <w:tcPr>
            <w:tcW w:w="1512" w:type="dxa"/>
          </w:tcPr>
          <w:p w14:paraId="799BF06C">
            <w:pPr>
              <w:pStyle w:val="63"/>
              <w:keepNext w:val="0"/>
              <w:keepLines w:val="0"/>
              <w:widowControl w:val="0"/>
            </w:pPr>
          </w:p>
        </w:tc>
        <w:tc>
          <w:tcPr>
            <w:tcW w:w="1728" w:type="dxa"/>
          </w:tcPr>
          <w:p w14:paraId="6E635AB7">
            <w:pPr>
              <w:pStyle w:val="63"/>
              <w:keepNext w:val="0"/>
              <w:keepLines w:val="0"/>
              <w:widowControl w:val="0"/>
            </w:pPr>
          </w:p>
        </w:tc>
        <w:tc>
          <w:tcPr>
            <w:tcW w:w="1080" w:type="dxa"/>
          </w:tcPr>
          <w:p w14:paraId="749C0581">
            <w:pPr>
              <w:pStyle w:val="65"/>
              <w:keepNext w:val="0"/>
              <w:keepLines w:val="0"/>
              <w:widowControl w:val="0"/>
            </w:pPr>
            <w:r>
              <w:t>-</w:t>
            </w:r>
          </w:p>
        </w:tc>
        <w:tc>
          <w:tcPr>
            <w:tcW w:w="1080" w:type="dxa"/>
          </w:tcPr>
          <w:p w14:paraId="208C1CC7">
            <w:pPr>
              <w:pStyle w:val="65"/>
              <w:keepNext w:val="0"/>
              <w:keepLines w:val="0"/>
              <w:widowControl w:val="0"/>
            </w:pPr>
          </w:p>
        </w:tc>
      </w:tr>
      <w:tr w14:paraId="7B87D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D8F92A7">
            <w:pPr>
              <w:pStyle w:val="63"/>
              <w:keepNext w:val="0"/>
              <w:keepLines w:val="0"/>
              <w:widowControl w:val="0"/>
              <w:ind w:left="283"/>
            </w:pPr>
            <w:r>
              <w:rPr>
                <w:rFonts w:cs="Arial"/>
                <w:szCs w:val="18"/>
                <w:lang w:val="en-US"/>
              </w:rPr>
              <w:t>&gt;&gt;</w:t>
            </w:r>
            <w:r>
              <w:rPr>
                <w:rFonts w:cs="Arial"/>
                <w:szCs w:val="18"/>
              </w:rPr>
              <w:t>TRP ID</w:t>
            </w:r>
          </w:p>
        </w:tc>
        <w:tc>
          <w:tcPr>
            <w:tcW w:w="1080" w:type="dxa"/>
          </w:tcPr>
          <w:p w14:paraId="77F9D2AD">
            <w:pPr>
              <w:pStyle w:val="63"/>
              <w:keepNext w:val="0"/>
              <w:keepLines w:val="0"/>
              <w:widowControl w:val="0"/>
              <w:rPr>
                <w:bCs/>
              </w:rPr>
            </w:pPr>
            <w:r>
              <w:rPr>
                <w:bCs/>
              </w:rPr>
              <w:t>M</w:t>
            </w:r>
          </w:p>
        </w:tc>
        <w:tc>
          <w:tcPr>
            <w:tcW w:w="1080" w:type="dxa"/>
          </w:tcPr>
          <w:p w14:paraId="46143806">
            <w:pPr>
              <w:pStyle w:val="63"/>
              <w:keepNext w:val="0"/>
              <w:keepLines w:val="0"/>
              <w:widowControl w:val="0"/>
              <w:rPr>
                <w:bCs/>
              </w:rPr>
            </w:pPr>
          </w:p>
        </w:tc>
        <w:tc>
          <w:tcPr>
            <w:tcW w:w="1512" w:type="dxa"/>
          </w:tcPr>
          <w:p w14:paraId="10B61DB7">
            <w:pPr>
              <w:pStyle w:val="63"/>
              <w:keepNext w:val="0"/>
              <w:keepLines w:val="0"/>
              <w:widowControl w:val="0"/>
            </w:pPr>
            <w:r>
              <w:t>9.2.24</w:t>
            </w:r>
          </w:p>
        </w:tc>
        <w:tc>
          <w:tcPr>
            <w:tcW w:w="1728" w:type="dxa"/>
          </w:tcPr>
          <w:p w14:paraId="359EBFA9">
            <w:pPr>
              <w:pStyle w:val="63"/>
              <w:keepNext w:val="0"/>
              <w:keepLines w:val="0"/>
              <w:widowControl w:val="0"/>
            </w:pPr>
          </w:p>
        </w:tc>
        <w:tc>
          <w:tcPr>
            <w:tcW w:w="1080" w:type="dxa"/>
          </w:tcPr>
          <w:p w14:paraId="262B897E">
            <w:pPr>
              <w:pStyle w:val="65"/>
              <w:keepNext w:val="0"/>
              <w:keepLines w:val="0"/>
              <w:widowControl w:val="0"/>
            </w:pPr>
            <w:r>
              <w:t>-</w:t>
            </w:r>
          </w:p>
        </w:tc>
        <w:tc>
          <w:tcPr>
            <w:tcW w:w="1080" w:type="dxa"/>
          </w:tcPr>
          <w:p w14:paraId="6F466B1B">
            <w:pPr>
              <w:pStyle w:val="65"/>
              <w:keepNext w:val="0"/>
              <w:keepLines w:val="0"/>
              <w:widowControl w:val="0"/>
            </w:pPr>
          </w:p>
        </w:tc>
      </w:tr>
      <w:tr w14:paraId="676D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655BA9A">
            <w:pPr>
              <w:pStyle w:val="63"/>
              <w:keepNext w:val="0"/>
              <w:keepLines w:val="0"/>
              <w:widowControl w:val="0"/>
              <w:ind w:left="283"/>
            </w:pPr>
            <w:r>
              <w:rPr>
                <w:bCs/>
                <w:lang w:val="en-US"/>
              </w:rPr>
              <w:t xml:space="preserve">&gt;&gt;TRP </w:t>
            </w:r>
            <w:r>
              <w:rPr>
                <w:bCs/>
              </w:rPr>
              <w:t>Measurement Result</w:t>
            </w:r>
          </w:p>
        </w:tc>
        <w:tc>
          <w:tcPr>
            <w:tcW w:w="1080" w:type="dxa"/>
          </w:tcPr>
          <w:p w14:paraId="41E45C6B">
            <w:pPr>
              <w:pStyle w:val="63"/>
              <w:keepNext w:val="0"/>
              <w:keepLines w:val="0"/>
              <w:widowControl w:val="0"/>
              <w:rPr>
                <w:bCs/>
              </w:rPr>
            </w:pPr>
            <w:r>
              <w:rPr>
                <w:bCs/>
              </w:rPr>
              <w:t>M</w:t>
            </w:r>
          </w:p>
        </w:tc>
        <w:tc>
          <w:tcPr>
            <w:tcW w:w="1080" w:type="dxa"/>
          </w:tcPr>
          <w:p w14:paraId="70BA50BB">
            <w:pPr>
              <w:pStyle w:val="63"/>
              <w:keepNext w:val="0"/>
              <w:keepLines w:val="0"/>
              <w:widowControl w:val="0"/>
              <w:rPr>
                <w:bCs/>
              </w:rPr>
            </w:pPr>
          </w:p>
        </w:tc>
        <w:tc>
          <w:tcPr>
            <w:tcW w:w="1512" w:type="dxa"/>
          </w:tcPr>
          <w:p w14:paraId="36B80A4C">
            <w:pPr>
              <w:pStyle w:val="63"/>
              <w:keepNext w:val="0"/>
              <w:keepLines w:val="0"/>
              <w:widowControl w:val="0"/>
            </w:pPr>
            <w:r>
              <w:t>9.2.37</w:t>
            </w:r>
          </w:p>
        </w:tc>
        <w:tc>
          <w:tcPr>
            <w:tcW w:w="1728" w:type="dxa"/>
          </w:tcPr>
          <w:p w14:paraId="4D6FE2E5">
            <w:pPr>
              <w:pStyle w:val="63"/>
              <w:keepNext w:val="0"/>
              <w:keepLines w:val="0"/>
              <w:widowControl w:val="0"/>
            </w:pPr>
          </w:p>
        </w:tc>
        <w:tc>
          <w:tcPr>
            <w:tcW w:w="1080" w:type="dxa"/>
          </w:tcPr>
          <w:p w14:paraId="58604A80">
            <w:pPr>
              <w:pStyle w:val="65"/>
              <w:keepNext w:val="0"/>
              <w:keepLines w:val="0"/>
              <w:widowControl w:val="0"/>
            </w:pPr>
            <w:r>
              <w:t>-</w:t>
            </w:r>
          </w:p>
        </w:tc>
        <w:tc>
          <w:tcPr>
            <w:tcW w:w="1080" w:type="dxa"/>
          </w:tcPr>
          <w:p w14:paraId="0116EC24">
            <w:pPr>
              <w:pStyle w:val="65"/>
              <w:keepNext w:val="0"/>
              <w:keepLines w:val="0"/>
              <w:widowControl w:val="0"/>
            </w:pPr>
          </w:p>
        </w:tc>
      </w:tr>
      <w:tr w14:paraId="6865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C57B38E">
            <w:pPr>
              <w:pStyle w:val="63"/>
              <w:keepNext w:val="0"/>
              <w:keepLines w:val="0"/>
              <w:widowControl w:val="0"/>
              <w:ind w:left="283"/>
              <w:rPr>
                <w:bCs/>
                <w:lang w:val="en-US"/>
              </w:rPr>
            </w:pPr>
            <w:r>
              <w:rPr>
                <w:lang w:eastAsia="zh-CN"/>
              </w:rPr>
              <w:t>&gt;&gt;Cell ID</w:t>
            </w:r>
          </w:p>
        </w:tc>
        <w:tc>
          <w:tcPr>
            <w:tcW w:w="1080" w:type="dxa"/>
          </w:tcPr>
          <w:p w14:paraId="4B9057A1">
            <w:pPr>
              <w:pStyle w:val="63"/>
              <w:keepNext w:val="0"/>
              <w:keepLines w:val="0"/>
              <w:widowControl w:val="0"/>
              <w:rPr>
                <w:bCs/>
              </w:rPr>
            </w:pPr>
            <w:r>
              <w:rPr>
                <w:rFonts w:hint="eastAsia"/>
                <w:bCs/>
                <w:lang w:eastAsia="zh-CN"/>
              </w:rPr>
              <w:t>O</w:t>
            </w:r>
          </w:p>
        </w:tc>
        <w:tc>
          <w:tcPr>
            <w:tcW w:w="1080" w:type="dxa"/>
          </w:tcPr>
          <w:p w14:paraId="7B7E9DDE">
            <w:pPr>
              <w:pStyle w:val="63"/>
              <w:keepNext w:val="0"/>
              <w:keepLines w:val="0"/>
              <w:widowControl w:val="0"/>
              <w:rPr>
                <w:bCs/>
              </w:rPr>
            </w:pPr>
          </w:p>
        </w:tc>
        <w:tc>
          <w:tcPr>
            <w:tcW w:w="1512" w:type="dxa"/>
          </w:tcPr>
          <w:p w14:paraId="437B3A72">
            <w:pPr>
              <w:pStyle w:val="63"/>
              <w:keepNext w:val="0"/>
              <w:keepLines w:val="0"/>
              <w:widowControl w:val="0"/>
            </w:pPr>
            <w:r>
              <w:t>NR CGI</w:t>
            </w:r>
          </w:p>
          <w:p w14:paraId="697DF75C">
            <w:pPr>
              <w:pStyle w:val="63"/>
              <w:keepNext w:val="0"/>
              <w:keepLines w:val="0"/>
              <w:widowControl w:val="0"/>
            </w:pPr>
            <w:r>
              <w:rPr>
                <w:rFonts w:hint="eastAsia"/>
              </w:rPr>
              <w:t>9.2.9</w:t>
            </w:r>
          </w:p>
        </w:tc>
        <w:tc>
          <w:tcPr>
            <w:tcW w:w="1728" w:type="dxa"/>
          </w:tcPr>
          <w:p w14:paraId="20877D5C">
            <w:pPr>
              <w:pStyle w:val="63"/>
              <w:keepNext w:val="0"/>
              <w:keepLines w:val="0"/>
              <w:widowControl w:val="0"/>
            </w:pPr>
            <w:r>
              <w:t xml:space="preserve">The Cell ID of the TRP identified by the </w:t>
            </w:r>
            <w:r>
              <w:rPr>
                <w:i/>
              </w:rPr>
              <w:t>TRP ID</w:t>
            </w:r>
            <w:r>
              <w:t xml:space="preserve"> IE.</w:t>
            </w:r>
          </w:p>
        </w:tc>
        <w:tc>
          <w:tcPr>
            <w:tcW w:w="1080" w:type="dxa"/>
          </w:tcPr>
          <w:p w14:paraId="08E0EC58">
            <w:pPr>
              <w:pStyle w:val="65"/>
              <w:keepNext w:val="0"/>
              <w:keepLines w:val="0"/>
              <w:widowControl w:val="0"/>
            </w:pPr>
            <w:r>
              <w:rPr>
                <w:rFonts w:hint="eastAsia"/>
                <w:lang w:eastAsia="zh-CN"/>
              </w:rPr>
              <w:t>Y</w:t>
            </w:r>
            <w:r>
              <w:rPr>
                <w:lang w:eastAsia="zh-CN"/>
              </w:rPr>
              <w:t>ES</w:t>
            </w:r>
          </w:p>
        </w:tc>
        <w:tc>
          <w:tcPr>
            <w:tcW w:w="1080" w:type="dxa"/>
          </w:tcPr>
          <w:p w14:paraId="37D7AF1B">
            <w:pPr>
              <w:pStyle w:val="65"/>
              <w:keepNext w:val="0"/>
              <w:keepLines w:val="0"/>
              <w:widowControl w:val="0"/>
            </w:pPr>
            <w:r>
              <w:rPr>
                <w:rFonts w:hint="eastAsia"/>
                <w:lang w:eastAsia="zh-CN"/>
              </w:rPr>
              <w:t>i</w:t>
            </w:r>
            <w:r>
              <w:rPr>
                <w:lang w:eastAsia="zh-CN"/>
              </w:rPr>
              <w:t>gnore</w:t>
            </w:r>
          </w:p>
        </w:tc>
      </w:tr>
      <w:tr w14:paraId="01673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Xiaomi-Lisi Li" w:date="2025-05-08T18:53:00Z"/>
        </w:trPr>
        <w:tc>
          <w:tcPr>
            <w:tcW w:w="2161" w:type="dxa"/>
          </w:tcPr>
          <w:p w14:paraId="716271DC">
            <w:pPr>
              <w:pStyle w:val="63"/>
              <w:keepNext w:val="0"/>
              <w:keepLines w:val="0"/>
              <w:widowControl w:val="0"/>
              <w:ind w:left="283"/>
              <w:rPr>
                <w:ins w:id="141" w:author="Xiaomi-Lisi Li" w:date="2025-05-08T18:53:00Z"/>
                <w:lang w:eastAsia="zh-CN"/>
              </w:rPr>
            </w:pPr>
            <w:ins w:id="142" w:author="Xiaomi-Lisi Li" w:date="2025-05-08T18:53:00Z">
              <w:r>
                <w:rPr>
                  <w:rFonts w:hint="eastAsia"/>
                  <w:lang w:eastAsia="zh-CN"/>
                </w:rPr>
                <w:t>&gt;</w:t>
              </w:r>
            </w:ins>
            <w:ins w:id="143" w:author="Xiaomi-Lisi Li" w:date="2025-05-08T18:53:00Z">
              <w:r>
                <w:rPr>
                  <w:lang w:eastAsia="zh-CN"/>
                </w:rPr>
                <w:t>&gt;Data Collecti</w:t>
              </w:r>
            </w:ins>
            <w:ins w:id="144" w:author="Xiaomi-Lisi Li" w:date="2025-05-08T18:54:00Z">
              <w:r>
                <w:rPr>
                  <w:lang w:eastAsia="zh-CN"/>
                </w:rPr>
                <w:t>on Request Information</w:t>
              </w:r>
            </w:ins>
          </w:p>
        </w:tc>
        <w:tc>
          <w:tcPr>
            <w:tcW w:w="1080" w:type="dxa"/>
          </w:tcPr>
          <w:p w14:paraId="68B6F995">
            <w:pPr>
              <w:pStyle w:val="63"/>
              <w:keepNext w:val="0"/>
              <w:keepLines w:val="0"/>
              <w:widowControl w:val="0"/>
              <w:rPr>
                <w:ins w:id="145" w:author="Xiaomi-Lisi Li" w:date="2025-05-08T18:53:00Z"/>
                <w:bCs/>
                <w:lang w:eastAsia="zh-CN"/>
              </w:rPr>
            </w:pPr>
          </w:p>
        </w:tc>
        <w:tc>
          <w:tcPr>
            <w:tcW w:w="1080" w:type="dxa"/>
          </w:tcPr>
          <w:p w14:paraId="4E91C24A">
            <w:pPr>
              <w:pStyle w:val="63"/>
              <w:keepNext w:val="0"/>
              <w:keepLines w:val="0"/>
              <w:widowControl w:val="0"/>
              <w:rPr>
                <w:ins w:id="146" w:author="Xiaomi-Lisi Li" w:date="2025-05-08T18:53:00Z"/>
                <w:bCs/>
              </w:rPr>
            </w:pPr>
          </w:p>
        </w:tc>
        <w:tc>
          <w:tcPr>
            <w:tcW w:w="1512" w:type="dxa"/>
          </w:tcPr>
          <w:p w14:paraId="48D75FB5">
            <w:pPr>
              <w:pStyle w:val="63"/>
              <w:keepNext w:val="0"/>
              <w:keepLines w:val="0"/>
              <w:widowControl w:val="0"/>
              <w:rPr>
                <w:ins w:id="147" w:author="Xiaomi-Lisi Li" w:date="2025-05-08T18:53:00Z"/>
                <w:lang w:eastAsia="zh-CN"/>
              </w:rPr>
            </w:pPr>
            <w:ins w:id="148" w:author="Xiaomi-Lisi Li" w:date="2025-05-08T18:54:00Z">
              <w:r>
                <w:rPr>
                  <w:rFonts w:hint="eastAsia"/>
                  <w:lang w:eastAsia="zh-CN"/>
                </w:rPr>
                <w:t>9</w:t>
              </w:r>
            </w:ins>
            <w:ins w:id="149" w:author="Xiaomi-Lisi Li" w:date="2025-05-08T18:54:00Z">
              <w:r>
                <w:rPr>
                  <w:lang w:eastAsia="zh-CN"/>
                </w:rPr>
                <w:t>.2.x</w:t>
              </w:r>
            </w:ins>
          </w:p>
        </w:tc>
        <w:tc>
          <w:tcPr>
            <w:tcW w:w="1728" w:type="dxa"/>
          </w:tcPr>
          <w:p w14:paraId="097F7FE5">
            <w:pPr>
              <w:pStyle w:val="63"/>
              <w:keepNext w:val="0"/>
              <w:keepLines w:val="0"/>
              <w:widowControl w:val="0"/>
              <w:rPr>
                <w:ins w:id="150" w:author="Xiaomi-Lisi Li" w:date="2025-05-08T18:53:00Z"/>
              </w:rPr>
            </w:pPr>
          </w:p>
        </w:tc>
        <w:tc>
          <w:tcPr>
            <w:tcW w:w="1080" w:type="dxa"/>
          </w:tcPr>
          <w:p w14:paraId="7B5A1F32">
            <w:pPr>
              <w:pStyle w:val="65"/>
              <w:keepNext w:val="0"/>
              <w:keepLines w:val="0"/>
              <w:widowControl w:val="0"/>
              <w:rPr>
                <w:ins w:id="151" w:author="Xiaomi-Lisi Li" w:date="2025-05-08T18:53:00Z"/>
                <w:lang w:eastAsia="zh-CN"/>
              </w:rPr>
            </w:pPr>
          </w:p>
        </w:tc>
        <w:tc>
          <w:tcPr>
            <w:tcW w:w="1080" w:type="dxa"/>
          </w:tcPr>
          <w:p w14:paraId="4B6BCB68">
            <w:pPr>
              <w:pStyle w:val="65"/>
              <w:keepNext w:val="0"/>
              <w:keepLines w:val="0"/>
              <w:widowControl w:val="0"/>
              <w:rPr>
                <w:ins w:id="152" w:author="Xiaomi-Lisi Li" w:date="2025-05-08T18:53:00Z"/>
                <w:lang w:eastAsia="zh-CN"/>
              </w:rPr>
            </w:pPr>
          </w:p>
        </w:tc>
      </w:tr>
      <w:tr w14:paraId="10EDA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16625A88">
            <w:pPr>
              <w:pStyle w:val="63"/>
              <w:keepNext w:val="0"/>
              <w:keepLines w:val="0"/>
              <w:widowControl w:val="0"/>
              <w:rPr>
                <w:bCs/>
              </w:rPr>
            </w:pPr>
            <w:r>
              <w:rPr>
                <w:bCs/>
              </w:rPr>
              <w:t>Criticality Diagnostics</w:t>
            </w:r>
          </w:p>
        </w:tc>
        <w:tc>
          <w:tcPr>
            <w:tcW w:w="1080" w:type="dxa"/>
          </w:tcPr>
          <w:p w14:paraId="5637E334">
            <w:pPr>
              <w:pStyle w:val="63"/>
              <w:keepNext w:val="0"/>
              <w:keepLines w:val="0"/>
              <w:widowControl w:val="0"/>
              <w:rPr>
                <w:bCs/>
              </w:rPr>
            </w:pPr>
            <w:r>
              <w:rPr>
                <w:bCs/>
              </w:rPr>
              <w:t>O</w:t>
            </w:r>
          </w:p>
        </w:tc>
        <w:tc>
          <w:tcPr>
            <w:tcW w:w="1080" w:type="dxa"/>
          </w:tcPr>
          <w:p w14:paraId="39142CE4">
            <w:pPr>
              <w:pStyle w:val="63"/>
              <w:keepNext w:val="0"/>
              <w:keepLines w:val="0"/>
              <w:widowControl w:val="0"/>
              <w:rPr>
                <w:bCs/>
              </w:rPr>
            </w:pPr>
          </w:p>
        </w:tc>
        <w:tc>
          <w:tcPr>
            <w:tcW w:w="1512" w:type="dxa"/>
          </w:tcPr>
          <w:p w14:paraId="560AE8FD">
            <w:pPr>
              <w:pStyle w:val="63"/>
              <w:keepNext w:val="0"/>
              <w:keepLines w:val="0"/>
              <w:widowControl w:val="0"/>
            </w:pPr>
            <w:r>
              <w:t>9.2.2</w:t>
            </w:r>
          </w:p>
        </w:tc>
        <w:tc>
          <w:tcPr>
            <w:tcW w:w="1728" w:type="dxa"/>
          </w:tcPr>
          <w:p w14:paraId="7B991AA8">
            <w:pPr>
              <w:pStyle w:val="63"/>
              <w:keepNext w:val="0"/>
              <w:keepLines w:val="0"/>
              <w:widowControl w:val="0"/>
              <w:rPr>
                <w:bCs/>
              </w:rPr>
            </w:pPr>
          </w:p>
        </w:tc>
        <w:tc>
          <w:tcPr>
            <w:tcW w:w="1080" w:type="dxa"/>
          </w:tcPr>
          <w:p w14:paraId="3BA09CB0">
            <w:pPr>
              <w:pStyle w:val="65"/>
              <w:keepNext w:val="0"/>
              <w:keepLines w:val="0"/>
              <w:widowControl w:val="0"/>
            </w:pPr>
            <w:r>
              <w:t>YES</w:t>
            </w:r>
          </w:p>
        </w:tc>
        <w:tc>
          <w:tcPr>
            <w:tcW w:w="1080" w:type="dxa"/>
          </w:tcPr>
          <w:p w14:paraId="1BA7D6F1">
            <w:pPr>
              <w:pStyle w:val="65"/>
              <w:keepNext w:val="0"/>
              <w:keepLines w:val="0"/>
              <w:widowControl w:val="0"/>
            </w:pPr>
            <w:r>
              <w:t>ignore</w:t>
            </w:r>
          </w:p>
        </w:tc>
      </w:tr>
    </w:tbl>
    <w:p w14:paraId="094EFAC6">
      <w:pPr>
        <w:widowControl w:val="0"/>
      </w:pPr>
    </w:p>
    <w:tbl>
      <w:tblPr>
        <w:tblStyle w:val="45"/>
        <w:tblpPr w:leftFromText="180" w:rightFromText="180" w:vertAnchor="text" w:horzAnchor="margin" w:tblpXSpec="center" w:tblpY="8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7"/>
        <w:gridCol w:w="5673"/>
      </w:tblGrid>
      <w:tr w14:paraId="79B41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auto" w:sz="4" w:space="0"/>
              <w:left w:val="single" w:color="auto" w:sz="4" w:space="0"/>
              <w:bottom w:val="single" w:color="auto" w:sz="4" w:space="0"/>
              <w:right w:val="single" w:color="auto" w:sz="4" w:space="0"/>
            </w:tcBorders>
          </w:tcPr>
          <w:p w14:paraId="35F72857">
            <w:pPr>
              <w:pStyle w:val="64"/>
            </w:pPr>
            <w:r>
              <w:t>Range bound</w:t>
            </w:r>
          </w:p>
        </w:tc>
        <w:tc>
          <w:tcPr>
            <w:tcW w:w="5670" w:type="dxa"/>
            <w:tcBorders>
              <w:top w:val="single" w:color="auto" w:sz="4" w:space="0"/>
              <w:left w:val="single" w:color="auto" w:sz="4" w:space="0"/>
              <w:bottom w:val="single" w:color="auto" w:sz="4" w:space="0"/>
              <w:right w:val="single" w:color="auto" w:sz="4" w:space="0"/>
            </w:tcBorders>
          </w:tcPr>
          <w:p w14:paraId="65D36419">
            <w:pPr>
              <w:pStyle w:val="64"/>
            </w:pPr>
            <w:r>
              <w:t>Explanation</w:t>
            </w:r>
          </w:p>
        </w:tc>
      </w:tr>
      <w:tr w14:paraId="1FDA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auto" w:sz="4" w:space="0"/>
              <w:left w:val="single" w:color="auto" w:sz="4" w:space="0"/>
              <w:bottom w:val="single" w:color="auto" w:sz="4" w:space="0"/>
              <w:right w:val="single" w:color="auto" w:sz="4" w:space="0"/>
            </w:tcBorders>
          </w:tcPr>
          <w:p w14:paraId="0C408A1A">
            <w:pPr>
              <w:pStyle w:val="63"/>
            </w:pPr>
            <w:r>
              <w:t>maxnoofMeasTRPs</w:t>
            </w:r>
          </w:p>
        </w:tc>
        <w:tc>
          <w:tcPr>
            <w:tcW w:w="5670" w:type="dxa"/>
            <w:tcBorders>
              <w:top w:val="single" w:color="auto" w:sz="4" w:space="0"/>
              <w:left w:val="single" w:color="auto" w:sz="4" w:space="0"/>
              <w:bottom w:val="single" w:color="auto" w:sz="4" w:space="0"/>
              <w:right w:val="single" w:color="auto" w:sz="4" w:space="0"/>
            </w:tcBorders>
          </w:tcPr>
          <w:p w14:paraId="22FEB108">
            <w:pPr>
              <w:pStyle w:val="63"/>
            </w:pPr>
            <w:r>
              <w:t xml:space="preserve">Maximum no. of TRPs that can be included within one message. Value is 64. </w:t>
            </w:r>
          </w:p>
        </w:tc>
      </w:tr>
    </w:tbl>
    <w:p w14:paraId="5ECF4B0A">
      <w:pPr>
        <w:rPr>
          <w:b/>
          <w:bCs/>
          <w:lang w:eastAsia="zh-CN"/>
        </w:rPr>
      </w:pPr>
    </w:p>
    <w:p w14:paraId="517E976C">
      <w:pPr>
        <w:rPr>
          <w:b/>
          <w:bCs/>
          <w:color w:val="FF0000"/>
          <w:lang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 next change&gt;</w:t>
      </w:r>
      <w:r>
        <w:rPr>
          <w:b/>
          <w:bCs/>
          <w:color w:val="FF0000"/>
          <w:lang w:eastAsia="zh-CN"/>
        </w:rPr>
        <w:t>&gt;&gt;&gt;&gt;&gt;&gt;&gt;&gt;&gt;&gt;&gt;&gt;&gt;&gt;&gt;&gt;&gt;&gt;&gt;&gt;&gt;&gt;&gt;&gt;&gt;&gt;&gt;&gt;&gt;&gt;&gt;&gt;</w:t>
      </w:r>
    </w:p>
    <w:p w14:paraId="79A8D9F3">
      <w:pPr>
        <w:pStyle w:val="5"/>
        <w:keepNext w:val="0"/>
        <w:keepLines w:val="0"/>
        <w:widowControl w:val="0"/>
        <w:rPr>
          <w:ins w:id="153" w:author="Xiaomi-Lisi Li" w:date="2025-05-09T09:58:00Z"/>
        </w:rPr>
      </w:pPr>
      <w:ins w:id="154" w:author="Xiaomi-Lisi Li" w:date="2025-05-09T09:58:00Z">
        <w:r>
          <w:rPr/>
          <w:t>9.1.4.x1</w:t>
        </w:r>
      </w:ins>
      <w:ins w:id="155" w:author="Xiaomi-Lisi Li" w:date="2025-05-09T09:58:00Z">
        <w:r>
          <w:rPr/>
          <w:tab/>
        </w:r>
      </w:ins>
      <w:ins w:id="156" w:author="Xiaomi-Lisi Li" w:date="2025-05-09T09:58:00Z">
        <w:r>
          <w:rPr/>
          <w:t>Positioning Data Collection Report</w:t>
        </w:r>
      </w:ins>
    </w:p>
    <w:p w14:paraId="5DBE35AA">
      <w:pPr>
        <w:widowControl w:val="0"/>
        <w:rPr>
          <w:ins w:id="157" w:author="Xiaomi-Lisi Li" w:date="2025-05-09T09:58:00Z"/>
        </w:rPr>
      </w:pPr>
      <w:ins w:id="158" w:author="Xiaomi-Lisi Li" w:date="2025-05-09T09:58:00Z">
        <w:r>
          <w:rPr/>
          <w:t>This message is sent by the LMF to provide positioning data.</w:t>
        </w:r>
      </w:ins>
    </w:p>
    <w:p w14:paraId="651D944C">
      <w:pPr>
        <w:widowControl w:val="0"/>
        <w:rPr>
          <w:ins w:id="159" w:author="Xiaomi-Lisi Li" w:date="2025-05-09T09:58:00Z"/>
        </w:rPr>
      </w:pPr>
      <w:ins w:id="160" w:author="Xiaomi-Lisi Li" w:date="2025-05-09T09:58:00Z">
        <w:r>
          <w:rPr/>
          <w:t>Direction: LMF</w:t>
        </w:r>
      </w:ins>
      <w:ins w:id="161" w:author="Xiaomi-Lisi Li" w:date="2025-05-09T09:58:00Z">
        <w:r>
          <w:rPr/>
          <w:sym w:font="Symbol" w:char="F0AE"/>
        </w:r>
      </w:ins>
      <w:ins w:id="162" w:author="Xiaomi-Lisi Li" w:date="2025-05-09T09:58:00Z">
        <w:r>
          <w:rPr/>
          <w:t xml:space="preserve"> NG-RAN node.</w:t>
        </w:r>
      </w:ins>
    </w:p>
    <w:tbl>
      <w:tblPr>
        <w:tblStyle w:val="45"/>
        <w:tblW w:w="972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14:paraId="49C3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63" w:author="Xiaomi-Lisi Li" w:date="2025-05-09T09:58:00Z"/>
        </w:trPr>
        <w:tc>
          <w:tcPr>
            <w:tcW w:w="2161" w:type="dxa"/>
          </w:tcPr>
          <w:p w14:paraId="3ACF03C6">
            <w:pPr>
              <w:pStyle w:val="64"/>
              <w:keepNext w:val="0"/>
              <w:keepLines w:val="0"/>
              <w:widowControl w:val="0"/>
              <w:rPr>
                <w:ins w:id="164" w:author="Xiaomi-Lisi Li" w:date="2025-05-09T09:58:00Z"/>
              </w:rPr>
            </w:pPr>
            <w:ins w:id="165" w:author="Xiaomi-Lisi Li" w:date="2025-05-09T09:58:00Z">
              <w:r>
                <w:rPr/>
                <w:t>IE/Group Name</w:t>
              </w:r>
            </w:ins>
          </w:p>
        </w:tc>
        <w:tc>
          <w:tcPr>
            <w:tcW w:w="1080" w:type="dxa"/>
          </w:tcPr>
          <w:p w14:paraId="32D08671">
            <w:pPr>
              <w:pStyle w:val="64"/>
              <w:keepNext w:val="0"/>
              <w:keepLines w:val="0"/>
              <w:widowControl w:val="0"/>
              <w:rPr>
                <w:ins w:id="166" w:author="Xiaomi-Lisi Li" w:date="2025-05-09T09:58:00Z"/>
              </w:rPr>
            </w:pPr>
            <w:ins w:id="167" w:author="Xiaomi-Lisi Li" w:date="2025-05-09T09:58:00Z">
              <w:r>
                <w:rPr/>
                <w:t>Presence</w:t>
              </w:r>
            </w:ins>
          </w:p>
        </w:tc>
        <w:tc>
          <w:tcPr>
            <w:tcW w:w="1080" w:type="dxa"/>
          </w:tcPr>
          <w:p w14:paraId="04C269C8">
            <w:pPr>
              <w:pStyle w:val="64"/>
              <w:keepNext w:val="0"/>
              <w:keepLines w:val="0"/>
              <w:widowControl w:val="0"/>
              <w:rPr>
                <w:ins w:id="168" w:author="Xiaomi-Lisi Li" w:date="2025-05-09T09:58:00Z"/>
              </w:rPr>
            </w:pPr>
            <w:ins w:id="169" w:author="Xiaomi-Lisi Li" w:date="2025-05-09T09:58:00Z">
              <w:r>
                <w:rPr/>
                <w:t>Range</w:t>
              </w:r>
            </w:ins>
          </w:p>
        </w:tc>
        <w:tc>
          <w:tcPr>
            <w:tcW w:w="1512" w:type="dxa"/>
          </w:tcPr>
          <w:p w14:paraId="3160D122">
            <w:pPr>
              <w:pStyle w:val="64"/>
              <w:keepNext w:val="0"/>
              <w:keepLines w:val="0"/>
              <w:widowControl w:val="0"/>
              <w:rPr>
                <w:ins w:id="170" w:author="Xiaomi-Lisi Li" w:date="2025-05-09T09:58:00Z"/>
              </w:rPr>
            </w:pPr>
            <w:ins w:id="171" w:author="Xiaomi-Lisi Li" w:date="2025-05-09T09:58:00Z">
              <w:r>
                <w:rPr/>
                <w:t>IE type and reference</w:t>
              </w:r>
            </w:ins>
          </w:p>
        </w:tc>
        <w:tc>
          <w:tcPr>
            <w:tcW w:w="1728" w:type="dxa"/>
          </w:tcPr>
          <w:p w14:paraId="6A43D705">
            <w:pPr>
              <w:pStyle w:val="64"/>
              <w:keepNext w:val="0"/>
              <w:keepLines w:val="0"/>
              <w:widowControl w:val="0"/>
              <w:rPr>
                <w:ins w:id="172" w:author="Xiaomi-Lisi Li" w:date="2025-05-09T09:58:00Z"/>
              </w:rPr>
            </w:pPr>
            <w:ins w:id="173" w:author="Xiaomi-Lisi Li" w:date="2025-05-09T09:58:00Z">
              <w:r>
                <w:rPr/>
                <w:t>Semantics description</w:t>
              </w:r>
            </w:ins>
          </w:p>
        </w:tc>
        <w:tc>
          <w:tcPr>
            <w:tcW w:w="1080" w:type="dxa"/>
          </w:tcPr>
          <w:p w14:paraId="479CDA92">
            <w:pPr>
              <w:pStyle w:val="64"/>
              <w:keepNext w:val="0"/>
              <w:keepLines w:val="0"/>
              <w:widowControl w:val="0"/>
              <w:rPr>
                <w:ins w:id="174" w:author="Xiaomi-Lisi Li" w:date="2025-05-09T09:58:00Z"/>
                <w:b w:val="0"/>
              </w:rPr>
            </w:pPr>
            <w:ins w:id="175" w:author="Xiaomi-Lisi Li" w:date="2025-05-09T09:58:00Z">
              <w:r>
                <w:rPr/>
                <w:t>Criticality</w:t>
              </w:r>
            </w:ins>
          </w:p>
        </w:tc>
        <w:tc>
          <w:tcPr>
            <w:tcW w:w="1080" w:type="dxa"/>
          </w:tcPr>
          <w:p w14:paraId="6779E143">
            <w:pPr>
              <w:pStyle w:val="64"/>
              <w:keepNext w:val="0"/>
              <w:keepLines w:val="0"/>
              <w:widowControl w:val="0"/>
              <w:rPr>
                <w:ins w:id="176" w:author="Xiaomi-Lisi Li" w:date="2025-05-09T09:58:00Z"/>
                <w:b w:val="0"/>
              </w:rPr>
            </w:pPr>
            <w:ins w:id="177" w:author="Xiaomi-Lisi Li" w:date="2025-05-09T09:58:00Z">
              <w:r>
                <w:rPr/>
                <w:t>Assigned Criticality</w:t>
              </w:r>
            </w:ins>
          </w:p>
        </w:tc>
      </w:tr>
      <w:tr w14:paraId="094F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 w:author="Xiaomi-Lisi Li" w:date="2025-05-09T09:58:00Z"/>
        </w:trPr>
        <w:tc>
          <w:tcPr>
            <w:tcW w:w="2161" w:type="dxa"/>
          </w:tcPr>
          <w:p w14:paraId="74AE897A">
            <w:pPr>
              <w:pStyle w:val="63"/>
              <w:keepNext w:val="0"/>
              <w:keepLines w:val="0"/>
              <w:widowControl w:val="0"/>
              <w:rPr>
                <w:ins w:id="179" w:author="Xiaomi-Lisi Li" w:date="2025-05-09T09:58:00Z"/>
              </w:rPr>
            </w:pPr>
            <w:ins w:id="180" w:author="Xiaomi-Lisi Li" w:date="2025-05-09T09:58:00Z">
              <w:r>
                <w:rPr/>
                <w:t>Message Type</w:t>
              </w:r>
            </w:ins>
          </w:p>
        </w:tc>
        <w:tc>
          <w:tcPr>
            <w:tcW w:w="1080" w:type="dxa"/>
          </w:tcPr>
          <w:p w14:paraId="66DD1490">
            <w:pPr>
              <w:pStyle w:val="63"/>
              <w:keepNext w:val="0"/>
              <w:keepLines w:val="0"/>
              <w:widowControl w:val="0"/>
              <w:rPr>
                <w:ins w:id="181" w:author="Xiaomi-Lisi Li" w:date="2025-05-09T09:58:00Z"/>
              </w:rPr>
            </w:pPr>
            <w:ins w:id="182" w:author="Xiaomi-Lisi Li" w:date="2025-05-09T09:58:00Z">
              <w:r>
                <w:rPr/>
                <w:t>M</w:t>
              </w:r>
            </w:ins>
          </w:p>
        </w:tc>
        <w:tc>
          <w:tcPr>
            <w:tcW w:w="1080" w:type="dxa"/>
          </w:tcPr>
          <w:p w14:paraId="4A6AD345">
            <w:pPr>
              <w:pStyle w:val="63"/>
              <w:keepNext w:val="0"/>
              <w:keepLines w:val="0"/>
              <w:widowControl w:val="0"/>
              <w:rPr>
                <w:ins w:id="183" w:author="Xiaomi-Lisi Li" w:date="2025-05-09T09:58:00Z"/>
              </w:rPr>
            </w:pPr>
          </w:p>
        </w:tc>
        <w:tc>
          <w:tcPr>
            <w:tcW w:w="1512" w:type="dxa"/>
          </w:tcPr>
          <w:p w14:paraId="7F37DAAD">
            <w:pPr>
              <w:pStyle w:val="63"/>
              <w:keepNext w:val="0"/>
              <w:keepLines w:val="0"/>
              <w:widowControl w:val="0"/>
              <w:rPr>
                <w:ins w:id="184" w:author="Xiaomi-Lisi Li" w:date="2025-05-09T09:58:00Z"/>
              </w:rPr>
            </w:pPr>
            <w:ins w:id="185" w:author="Xiaomi-Lisi Li" w:date="2025-05-09T09:58:00Z">
              <w:r>
                <w:rPr/>
                <w:t>9.2.3</w:t>
              </w:r>
            </w:ins>
          </w:p>
        </w:tc>
        <w:tc>
          <w:tcPr>
            <w:tcW w:w="1728" w:type="dxa"/>
          </w:tcPr>
          <w:p w14:paraId="1CCD0C2C">
            <w:pPr>
              <w:pStyle w:val="63"/>
              <w:keepNext w:val="0"/>
              <w:keepLines w:val="0"/>
              <w:widowControl w:val="0"/>
              <w:rPr>
                <w:ins w:id="186" w:author="Xiaomi-Lisi Li" w:date="2025-05-09T09:58:00Z"/>
              </w:rPr>
            </w:pPr>
          </w:p>
        </w:tc>
        <w:tc>
          <w:tcPr>
            <w:tcW w:w="1080" w:type="dxa"/>
          </w:tcPr>
          <w:p w14:paraId="0158A810">
            <w:pPr>
              <w:pStyle w:val="65"/>
              <w:keepNext w:val="0"/>
              <w:keepLines w:val="0"/>
              <w:widowControl w:val="0"/>
              <w:rPr>
                <w:ins w:id="187" w:author="Xiaomi-Lisi Li" w:date="2025-05-09T09:58:00Z"/>
              </w:rPr>
            </w:pPr>
            <w:ins w:id="188" w:author="Xiaomi-Lisi Li" w:date="2025-05-09T09:58:00Z">
              <w:r>
                <w:rPr/>
                <w:t>YES</w:t>
              </w:r>
            </w:ins>
          </w:p>
        </w:tc>
        <w:tc>
          <w:tcPr>
            <w:tcW w:w="1080" w:type="dxa"/>
          </w:tcPr>
          <w:p w14:paraId="41342A81">
            <w:pPr>
              <w:pStyle w:val="65"/>
              <w:keepNext w:val="0"/>
              <w:keepLines w:val="0"/>
              <w:widowControl w:val="0"/>
              <w:rPr>
                <w:ins w:id="189" w:author="Xiaomi-Lisi Li" w:date="2025-05-09T09:58:00Z"/>
              </w:rPr>
            </w:pPr>
            <w:ins w:id="190" w:author="Xiaomi-Lisi Li" w:date="2025-05-09T09:58:00Z">
              <w:r>
                <w:rPr/>
                <w:t>reject</w:t>
              </w:r>
            </w:ins>
          </w:p>
        </w:tc>
      </w:tr>
      <w:tr w14:paraId="6EFE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Xiaomi-Lisi Li" w:date="2025-05-09T09:58:00Z"/>
        </w:trPr>
        <w:tc>
          <w:tcPr>
            <w:tcW w:w="2161" w:type="dxa"/>
          </w:tcPr>
          <w:p w14:paraId="48613DFE">
            <w:pPr>
              <w:pStyle w:val="63"/>
              <w:keepNext w:val="0"/>
              <w:keepLines w:val="0"/>
              <w:widowControl w:val="0"/>
              <w:rPr>
                <w:ins w:id="192" w:author="Xiaomi-Lisi Li" w:date="2025-05-09T09:58:00Z"/>
              </w:rPr>
            </w:pPr>
            <w:ins w:id="193" w:author="Xiaomi-Lisi Li" w:date="2025-05-09T09:58:00Z">
              <w:r>
                <w:rPr/>
                <w:t>NRPPa Transaction ID</w:t>
              </w:r>
            </w:ins>
          </w:p>
        </w:tc>
        <w:tc>
          <w:tcPr>
            <w:tcW w:w="1080" w:type="dxa"/>
          </w:tcPr>
          <w:p w14:paraId="55940733">
            <w:pPr>
              <w:pStyle w:val="63"/>
              <w:keepNext w:val="0"/>
              <w:keepLines w:val="0"/>
              <w:widowControl w:val="0"/>
              <w:rPr>
                <w:ins w:id="194" w:author="Xiaomi-Lisi Li" w:date="2025-05-09T09:58:00Z"/>
              </w:rPr>
            </w:pPr>
            <w:ins w:id="195" w:author="Xiaomi-Lisi Li" w:date="2025-05-09T09:58:00Z">
              <w:r>
                <w:rPr/>
                <w:t>M</w:t>
              </w:r>
            </w:ins>
          </w:p>
        </w:tc>
        <w:tc>
          <w:tcPr>
            <w:tcW w:w="1080" w:type="dxa"/>
          </w:tcPr>
          <w:p w14:paraId="2AE505C5">
            <w:pPr>
              <w:pStyle w:val="63"/>
              <w:keepNext w:val="0"/>
              <w:keepLines w:val="0"/>
              <w:widowControl w:val="0"/>
              <w:rPr>
                <w:ins w:id="196" w:author="Xiaomi-Lisi Li" w:date="2025-05-09T09:58:00Z"/>
              </w:rPr>
            </w:pPr>
          </w:p>
        </w:tc>
        <w:tc>
          <w:tcPr>
            <w:tcW w:w="1512" w:type="dxa"/>
          </w:tcPr>
          <w:p w14:paraId="2F1B3307">
            <w:pPr>
              <w:pStyle w:val="63"/>
              <w:keepNext w:val="0"/>
              <w:keepLines w:val="0"/>
              <w:widowControl w:val="0"/>
              <w:rPr>
                <w:ins w:id="197" w:author="Xiaomi-Lisi Li" w:date="2025-05-09T09:58:00Z"/>
              </w:rPr>
            </w:pPr>
            <w:ins w:id="198" w:author="Xiaomi-Lisi Li" w:date="2025-05-09T09:58:00Z">
              <w:r>
                <w:rPr/>
                <w:t>9.2.4</w:t>
              </w:r>
            </w:ins>
          </w:p>
        </w:tc>
        <w:tc>
          <w:tcPr>
            <w:tcW w:w="1728" w:type="dxa"/>
          </w:tcPr>
          <w:p w14:paraId="418172ED">
            <w:pPr>
              <w:pStyle w:val="63"/>
              <w:keepNext w:val="0"/>
              <w:keepLines w:val="0"/>
              <w:widowControl w:val="0"/>
              <w:rPr>
                <w:ins w:id="199" w:author="Xiaomi-Lisi Li" w:date="2025-05-09T09:58:00Z"/>
              </w:rPr>
            </w:pPr>
          </w:p>
        </w:tc>
        <w:tc>
          <w:tcPr>
            <w:tcW w:w="1080" w:type="dxa"/>
          </w:tcPr>
          <w:p w14:paraId="1E22D0B5">
            <w:pPr>
              <w:pStyle w:val="65"/>
              <w:keepNext w:val="0"/>
              <w:keepLines w:val="0"/>
              <w:widowControl w:val="0"/>
              <w:rPr>
                <w:ins w:id="200" w:author="Xiaomi-Lisi Li" w:date="2025-05-09T09:58:00Z"/>
              </w:rPr>
            </w:pPr>
            <w:ins w:id="201" w:author="Xiaomi-Lisi Li" w:date="2025-05-09T09:58:00Z">
              <w:r>
                <w:rPr/>
                <w:t>-</w:t>
              </w:r>
            </w:ins>
          </w:p>
        </w:tc>
        <w:tc>
          <w:tcPr>
            <w:tcW w:w="1080" w:type="dxa"/>
          </w:tcPr>
          <w:p w14:paraId="38AD64BB">
            <w:pPr>
              <w:pStyle w:val="65"/>
              <w:keepNext w:val="0"/>
              <w:keepLines w:val="0"/>
              <w:widowControl w:val="0"/>
              <w:rPr>
                <w:ins w:id="202" w:author="Xiaomi-Lisi Li" w:date="2025-05-09T09:58:00Z"/>
              </w:rPr>
            </w:pPr>
          </w:p>
        </w:tc>
      </w:tr>
      <w:tr w14:paraId="68BC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 w:author="Xiaomi-Lisi Li" w:date="2025-05-09T09:58:00Z"/>
        </w:trPr>
        <w:tc>
          <w:tcPr>
            <w:tcW w:w="2161" w:type="dxa"/>
          </w:tcPr>
          <w:p w14:paraId="25BF4B03">
            <w:pPr>
              <w:pStyle w:val="63"/>
              <w:keepNext w:val="0"/>
              <w:keepLines w:val="0"/>
              <w:widowControl w:val="0"/>
              <w:rPr>
                <w:ins w:id="204" w:author="Xiaomi-Lisi Li" w:date="2025-05-09T09:58:00Z"/>
              </w:rPr>
            </w:pPr>
            <w:ins w:id="205" w:author="Xiaomi-Lisi Li" w:date="2025-05-09T09:58:00Z">
              <w:r>
                <w:rPr/>
                <w:t>LMF Measurement ID</w:t>
              </w:r>
            </w:ins>
          </w:p>
        </w:tc>
        <w:tc>
          <w:tcPr>
            <w:tcW w:w="1080" w:type="dxa"/>
          </w:tcPr>
          <w:p w14:paraId="36AD87E2">
            <w:pPr>
              <w:pStyle w:val="63"/>
              <w:keepNext w:val="0"/>
              <w:keepLines w:val="0"/>
              <w:widowControl w:val="0"/>
              <w:rPr>
                <w:ins w:id="206" w:author="Xiaomi-Lisi Li" w:date="2025-05-09T09:58:00Z"/>
              </w:rPr>
            </w:pPr>
            <w:ins w:id="207" w:author="Xiaomi-Lisi Li" w:date="2025-05-09T09:58:00Z">
              <w:r>
                <w:rPr/>
                <w:t>M</w:t>
              </w:r>
            </w:ins>
          </w:p>
        </w:tc>
        <w:tc>
          <w:tcPr>
            <w:tcW w:w="1080" w:type="dxa"/>
          </w:tcPr>
          <w:p w14:paraId="3A42C21E">
            <w:pPr>
              <w:pStyle w:val="63"/>
              <w:keepNext w:val="0"/>
              <w:keepLines w:val="0"/>
              <w:widowControl w:val="0"/>
              <w:rPr>
                <w:ins w:id="208" w:author="Xiaomi-Lisi Li" w:date="2025-05-09T09:58:00Z"/>
              </w:rPr>
            </w:pPr>
          </w:p>
        </w:tc>
        <w:tc>
          <w:tcPr>
            <w:tcW w:w="1512" w:type="dxa"/>
          </w:tcPr>
          <w:p w14:paraId="2E1DCAA6">
            <w:pPr>
              <w:pStyle w:val="63"/>
              <w:keepNext w:val="0"/>
              <w:keepLines w:val="0"/>
              <w:widowControl w:val="0"/>
              <w:rPr>
                <w:ins w:id="209" w:author="Xiaomi-Lisi Li" w:date="2025-05-09T09:58:00Z"/>
              </w:rPr>
            </w:pPr>
            <w:ins w:id="210" w:author="Xiaomi-Lisi Li" w:date="2025-05-09T09:58:00Z">
              <w:r>
                <w:rPr/>
                <w:t xml:space="preserve">INTEGER (1..65536, …) </w:t>
              </w:r>
            </w:ins>
          </w:p>
        </w:tc>
        <w:tc>
          <w:tcPr>
            <w:tcW w:w="1728" w:type="dxa"/>
          </w:tcPr>
          <w:p w14:paraId="47F3FC4D">
            <w:pPr>
              <w:pStyle w:val="63"/>
              <w:keepNext w:val="0"/>
              <w:keepLines w:val="0"/>
              <w:widowControl w:val="0"/>
              <w:rPr>
                <w:ins w:id="211" w:author="Xiaomi-Lisi Li" w:date="2025-05-09T09:58:00Z"/>
              </w:rPr>
            </w:pPr>
          </w:p>
        </w:tc>
        <w:tc>
          <w:tcPr>
            <w:tcW w:w="1080" w:type="dxa"/>
          </w:tcPr>
          <w:p w14:paraId="7622E013">
            <w:pPr>
              <w:pStyle w:val="65"/>
              <w:keepNext w:val="0"/>
              <w:keepLines w:val="0"/>
              <w:widowControl w:val="0"/>
              <w:rPr>
                <w:ins w:id="212" w:author="Xiaomi-Lisi Li" w:date="2025-05-09T09:58:00Z"/>
              </w:rPr>
            </w:pPr>
            <w:ins w:id="213" w:author="Xiaomi-Lisi Li" w:date="2025-05-09T09:58:00Z">
              <w:r>
                <w:rPr/>
                <w:t>YES</w:t>
              </w:r>
            </w:ins>
          </w:p>
        </w:tc>
        <w:tc>
          <w:tcPr>
            <w:tcW w:w="1080" w:type="dxa"/>
          </w:tcPr>
          <w:p w14:paraId="32FB2B65">
            <w:pPr>
              <w:pStyle w:val="65"/>
              <w:keepNext w:val="0"/>
              <w:keepLines w:val="0"/>
              <w:widowControl w:val="0"/>
              <w:rPr>
                <w:ins w:id="214" w:author="Xiaomi-Lisi Li" w:date="2025-05-09T09:58:00Z"/>
              </w:rPr>
            </w:pPr>
            <w:ins w:id="215" w:author="Xiaomi-Lisi Li" w:date="2025-05-09T09:58:00Z">
              <w:r>
                <w:rPr/>
                <w:t>reject</w:t>
              </w:r>
            </w:ins>
          </w:p>
        </w:tc>
      </w:tr>
      <w:tr w14:paraId="428AC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 w:author="Xiaomi-Lisi Li" w:date="2025-05-09T09:58:00Z"/>
        </w:trPr>
        <w:tc>
          <w:tcPr>
            <w:tcW w:w="2161" w:type="dxa"/>
          </w:tcPr>
          <w:p w14:paraId="240CA015">
            <w:pPr>
              <w:pStyle w:val="63"/>
              <w:keepNext w:val="0"/>
              <w:keepLines w:val="0"/>
              <w:widowControl w:val="0"/>
              <w:rPr>
                <w:ins w:id="217" w:author="Xiaomi-Lisi Li" w:date="2025-05-09T09:58:00Z"/>
              </w:rPr>
            </w:pPr>
            <w:ins w:id="218" w:author="Xiaomi-Lisi Li" w:date="2025-05-09T09:58:00Z">
              <w:r>
                <w:rPr/>
                <w:t>RAN Measurement ID</w:t>
              </w:r>
            </w:ins>
          </w:p>
        </w:tc>
        <w:tc>
          <w:tcPr>
            <w:tcW w:w="1080" w:type="dxa"/>
          </w:tcPr>
          <w:p w14:paraId="13661C06">
            <w:pPr>
              <w:pStyle w:val="63"/>
              <w:keepNext w:val="0"/>
              <w:keepLines w:val="0"/>
              <w:widowControl w:val="0"/>
              <w:rPr>
                <w:ins w:id="219" w:author="Xiaomi-Lisi Li" w:date="2025-05-09T09:58:00Z"/>
              </w:rPr>
            </w:pPr>
            <w:ins w:id="220" w:author="Xiaomi-Lisi Li" w:date="2025-05-09T09:58:00Z">
              <w:r>
                <w:rPr/>
                <w:t>M</w:t>
              </w:r>
            </w:ins>
          </w:p>
        </w:tc>
        <w:tc>
          <w:tcPr>
            <w:tcW w:w="1080" w:type="dxa"/>
          </w:tcPr>
          <w:p w14:paraId="4F4DD637">
            <w:pPr>
              <w:pStyle w:val="63"/>
              <w:keepNext w:val="0"/>
              <w:keepLines w:val="0"/>
              <w:widowControl w:val="0"/>
              <w:rPr>
                <w:ins w:id="221" w:author="Xiaomi-Lisi Li" w:date="2025-05-09T09:58:00Z"/>
              </w:rPr>
            </w:pPr>
          </w:p>
        </w:tc>
        <w:tc>
          <w:tcPr>
            <w:tcW w:w="1512" w:type="dxa"/>
          </w:tcPr>
          <w:p w14:paraId="781FD31E">
            <w:pPr>
              <w:pStyle w:val="63"/>
              <w:keepNext w:val="0"/>
              <w:keepLines w:val="0"/>
              <w:widowControl w:val="0"/>
              <w:rPr>
                <w:ins w:id="222" w:author="Xiaomi-Lisi Li" w:date="2025-05-09T09:58:00Z"/>
              </w:rPr>
            </w:pPr>
            <w:ins w:id="223" w:author="Xiaomi-Lisi Li" w:date="2025-05-09T09:58:00Z">
              <w:r>
                <w:rPr/>
                <w:t xml:space="preserve">INTEGER (1..65536, …) </w:t>
              </w:r>
            </w:ins>
          </w:p>
        </w:tc>
        <w:tc>
          <w:tcPr>
            <w:tcW w:w="1728" w:type="dxa"/>
          </w:tcPr>
          <w:p w14:paraId="77F32F9D">
            <w:pPr>
              <w:pStyle w:val="63"/>
              <w:keepNext w:val="0"/>
              <w:keepLines w:val="0"/>
              <w:widowControl w:val="0"/>
              <w:rPr>
                <w:ins w:id="224" w:author="Xiaomi-Lisi Li" w:date="2025-05-09T09:58:00Z"/>
              </w:rPr>
            </w:pPr>
          </w:p>
        </w:tc>
        <w:tc>
          <w:tcPr>
            <w:tcW w:w="1080" w:type="dxa"/>
          </w:tcPr>
          <w:p w14:paraId="477694D8">
            <w:pPr>
              <w:pStyle w:val="65"/>
              <w:keepNext w:val="0"/>
              <w:keepLines w:val="0"/>
              <w:widowControl w:val="0"/>
              <w:rPr>
                <w:ins w:id="225" w:author="Xiaomi-Lisi Li" w:date="2025-05-09T09:58:00Z"/>
              </w:rPr>
            </w:pPr>
            <w:ins w:id="226" w:author="Xiaomi-Lisi Li" w:date="2025-05-09T09:58:00Z">
              <w:r>
                <w:rPr/>
                <w:t>YES</w:t>
              </w:r>
            </w:ins>
          </w:p>
        </w:tc>
        <w:tc>
          <w:tcPr>
            <w:tcW w:w="1080" w:type="dxa"/>
          </w:tcPr>
          <w:p w14:paraId="2B38F138">
            <w:pPr>
              <w:pStyle w:val="65"/>
              <w:keepNext w:val="0"/>
              <w:keepLines w:val="0"/>
              <w:widowControl w:val="0"/>
              <w:rPr>
                <w:ins w:id="227" w:author="Xiaomi-Lisi Li" w:date="2025-05-09T09:58:00Z"/>
              </w:rPr>
            </w:pPr>
            <w:ins w:id="228" w:author="Xiaomi-Lisi Li" w:date="2025-05-09T09:58:00Z">
              <w:r>
                <w:rPr/>
                <w:t>reject</w:t>
              </w:r>
            </w:ins>
          </w:p>
        </w:tc>
      </w:tr>
      <w:tr w14:paraId="7080E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Xiaomi-Lisi Li" w:date="2025-05-09T09:58:00Z"/>
        </w:trPr>
        <w:tc>
          <w:tcPr>
            <w:tcW w:w="2161" w:type="dxa"/>
          </w:tcPr>
          <w:p w14:paraId="6114C215">
            <w:pPr>
              <w:pStyle w:val="63"/>
              <w:keepNext w:val="0"/>
              <w:keepLines w:val="0"/>
              <w:widowControl w:val="0"/>
              <w:rPr>
                <w:ins w:id="230" w:author="Xiaomi-Lisi Li" w:date="2025-05-09T09:58:00Z"/>
                <w:b/>
              </w:rPr>
            </w:pPr>
            <w:ins w:id="231" w:author="Xiaomi-Lisi Li" w:date="2025-05-09T09:58:00Z">
              <w:r>
                <w:rPr>
                  <w:b/>
                </w:rPr>
                <w:t xml:space="preserve">TRP </w:t>
              </w:r>
            </w:ins>
            <w:ins w:id="232" w:author="Xiaomi-Lisi Li" w:date="2025-05-09T09:58:00Z">
              <w:r>
                <w:rPr>
                  <w:b/>
                  <w:lang w:val="en-US"/>
                </w:rPr>
                <w:t xml:space="preserve">Positioning Data </w:t>
              </w:r>
            </w:ins>
            <w:ins w:id="233" w:author="Xiaomi-Lisi Li" w:date="2025-05-09T09:58:00Z">
              <w:r>
                <w:rPr>
                  <w:b/>
                </w:rPr>
                <w:t>List</w:t>
              </w:r>
            </w:ins>
          </w:p>
        </w:tc>
        <w:tc>
          <w:tcPr>
            <w:tcW w:w="1080" w:type="dxa"/>
          </w:tcPr>
          <w:p w14:paraId="74668321">
            <w:pPr>
              <w:pStyle w:val="63"/>
              <w:keepNext w:val="0"/>
              <w:keepLines w:val="0"/>
              <w:widowControl w:val="0"/>
              <w:rPr>
                <w:ins w:id="234" w:author="Xiaomi-Lisi Li" w:date="2025-05-09T09:58:00Z"/>
              </w:rPr>
            </w:pPr>
          </w:p>
        </w:tc>
        <w:tc>
          <w:tcPr>
            <w:tcW w:w="1080" w:type="dxa"/>
          </w:tcPr>
          <w:p w14:paraId="1BC19196">
            <w:pPr>
              <w:pStyle w:val="63"/>
              <w:keepNext w:val="0"/>
              <w:keepLines w:val="0"/>
              <w:widowControl w:val="0"/>
              <w:rPr>
                <w:ins w:id="235" w:author="Xiaomi-Lisi Li" w:date="2025-05-09T09:58:00Z"/>
              </w:rPr>
            </w:pPr>
            <w:ins w:id="236" w:author="Xiaomi-Lisi Li" w:date="2025-05-09T09:58:00Z">
              <w:r>
                <w:rPr>
                  <w:i/>
                </w:rPr>
                <w:t>0..1</w:t>
              </w:r>
            </w:ins>
          </w:p>
        </w:tc>
        <w:tc>
          <w:tcPr>
            <w:tcW w:w="1512" w:type="dxa"/>
          </w:tcPr>
          <w:p w14:paraId="6BFAE010">
            <w:pPr>
              <w:pStyle w:val="63"/>
              <w:keepNext w:val="0"/>
              <w:keepLines w:val="0"/>
              <w:widowControl w:val="0"/>
              <w:rPr>
                <w:ins w:id="237" w:author="Xiaomi-Lisi Li" w:date="2025-05-09T09:58:00Z"/>
              </w:rPr>
            </w:pPr>
          </w:p>
        </w:tc>
        <w:tc>
          <w:tcPr>
            <w:tcW w:w="1728" w:type="dxa"/>
          </w:tcPr>
          <w:p w14:paraId="1272A4F9">
            <w:pPr>
              <w:pStyle w:val="63"/>
              <w:keepNext w:val="0"/>
              <w:keepLines w:val="0"/>
              <w:widowControl w:val="0"/>
              <w:rPr>
                <w:ins w:id="238" w:author="Xiaomi-Lisi Li" w:date="2025-05-09T09:58:00Z"/>
              </w:rPr>
            </w:pPr>
          </w:p>
        </w:tc>
        <w:tc>
          <w:tcPr>
            <w:tcW w:w="1080" w:type="dxa"/>
          </w:tcPr>
          <w:p w14:paraId="532FB24F">
            <w:pPr>
              <w:pStyle w:val="65"/>
              <w:keepNext w:val="0"/>
              <w:keepLines w:val="0"/>
              <w:widowControl w:val="0"/>
              <w:rPr>
                <w:ins w:id="239" w:author="Xiaomi-Lisi Li" w:date="2025-05-09T09:58:00Z"/>
              </w:rPr>
            </w:pPr>
            <w:ins w:id="240" w:author="Xiaomi-Lisi Li" w:date="2025-05-09T09:58:00Z">
              <w:r>
                <w:rPr/>
                <w:t>YES</w:t>
              </w:r>
            </w:ins>
          </w:p>
        </w:tc>
        <w:tc>
          <w:tcPr>
            <w:tcW w:w="1080" w:type="dxa"/>
          </w:tcPr>
          <w:p w14:paraId="67D84FF9">
            <w:pPr>
              <w:pStyle w:val="65"/>
              <w:keepNext w:val="0"/>
              <w:keepLines w:val="0"/>
              <w:widowControl w:val="0"/>
              <w:rPr>
                <w:ins w:id="241" w:author="Xiaomi-Lisi Li" w:date="2025-05-09T09:58:00Z"/>
              </w:rPr>
            </w:pPr>
            <w:ins w:id="242" w:author="Xiaomi-Lisi Li" w:date="2025-05-09T09:58:00Z">
              <w:r>
                <w:rPr/>
                <w:t>reject</w:t>
              </w:r>
            </w:ins>
          </w:p>
        </w:tc>
      </w:tr>
      <w:tr w14:paraId="1DE2D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Xiaomi-Lisi Li" w:date="2025-05-09T09:58:00Z"/>
        </w:trPr>
        <w:tc>
          <w:tcPr>
            <w:tcW w:w="2161" w:type="dxa"/>
          </w:tcPr>
          <w:p w14:paraId="1BB932A5">
            <w:pPr>
              <w:pStyle w:val="63"/>
              <w:keepNext w:val="0"/>
              <w:keepLines w:val="0"/>
              <w:widowControl w:val="0"/>
              <w:ind w:left="142"/>
              <w:rPr>
                <w:ins w:id="244" w:author="Xiaomi-Lisi Li" w:date="2025-05-09T09:58:00Z"/>
                <w:b/>
                <w:bCs/>
              </w:rPr>
            </w:pPr>
            <w:ins w:id="245" w:author="Xiaomi-Lisi Li" w:date="2025-05-09T09:58:00Z">
              <w:r>
                <w:rPr>
                  <w:b/>
                  <w:bCs/>
                </w:rPr>
                <w:t xml:space="preserve">&gt;TRP </w:t>
              </w:r>
            </w:ins>
            <w:ins w:id="246" w:author="Xiaomi-Lisi Li" w:date="2025-05-09T09:58:00Z">
              <w:r>
                <w:rPr>
                  <w:b/>
                  <w:bCs/>
                  <w:lang w:val="en-US"/>
                </w:rPr>
                <w:t xml:space="preserve">Positioning Data </w:t>
              </w:r>
            </w:ins>
            <w:ins w:id="247" w:author="Xiaomi-Lisi Li" w:date="2025-05-09T09:58:00Z">
              <w:r>
                <w:rPr>
                  <w:b/>
                  <w:bCs/>
                </w:rPr>
                <w:t>Item</w:t>
              </w:r>
            </w:ins>
            <w:ins w:id="248" w:author="Xiaomi-Lisi Li" w:date="2025-05-09T09:58:00Z">
              <w:r>
                <w:rPr>
                  <w:b/>
                  <w:bCs/>
                  <w:lang w:val="en-US"/>
                </w:rPr>
                <w:t xml:space="preserve"> </w:t>
              </w:r>
            </w:ins>
          </w:p>
        </w:tc>
        <w:tc>
          <w:tcPr>
            <w:tcW w:w="1080" w:type="dxa"/>
          </w:tcPr>
          <w:p w14:paraId="2AD8A3B5">
            <w:pPr>
              <w:pStyle w:val="63"/>
              <w:keepNext w:val="0"/>
              <w:keepLines w:val="0"/>
              <w:widowControl w:val="0"/>
              <w:rPr>
                <w:ins w:id="249" w:author="Xiaomi-Lisi Li" w:date="2025-05-09T09:58:00Z"/>
              </w:rPr>
            </w:pPr>
          </w:p>
        </w:tc>
        <w:tc>
          <w:tcPr>
            <w:tcW w:w="1080" w:type="dxa"/>
          </w:tcPr>
          <w:p w14:paraId="540D2055">
            <w:pPr>
              <w:pStyle w:val="63"/>
              <w:keepNext w:val="0"/>
              <w:keepLines w:val="0"/>
              <w:widowControl w:val="0"/>
              <w:rPr>
                <w:ins w:id="250" w:author="Xiaomi-Lisi Li" w:date="2025-05-09T09:58:00Z"/>
              </w:rPr>
            </w:pPr>
            <w:ins w:id="251" w:author="Xiaomi-Lisi Li" w:date="2025-05-09T09:58:00Z">
              <w:r>
                <w:rPr>
                  <w:i/>
                  <w:iCs/>
                </w:rPr>
                <w:t>1..&lt;maxnoof</w:t>
              </w:r>
            </w:ins>
            <w:ins w:id="252" w:author="Xiaomi-Lisi Li" w:date="2025-05-09T09:58:00Z">
              <w:r>
                <w:rPr>
                  <w:i/>
                  <w:iCs/>
                  <w:lang w:val="en-US"/>
                </w:rPr>
                <w:t>Meas</w:t>
              </w:r>
            </w:ins>
            <w:ins w:id="253" w:author="Xiaomi-Lisi Li" w:date="2025-05-09T09:58:00Z">
              <w:r>
                <w:rPr>
                  <w:i/>
                  <w:iCs/>
                </w:rPr>
                <w:t>TRPs&gt;</w:t>
              </w:r>
            </w:ins>
          </w:p>
        </w:tc>
        <w:tc>
          <w:tcPr>
            <w:tcW w:w="1512" w:type="dxa"/>
          </w:tcPr>
          <w:p w14:paraId="169E44F5">
            <w:pPr>
              <w:pStyle w:val="63"/>
              <w:keepNext w:val="0"/>
              <w:keepLines w:val="0"/>
              <w:widowControl w:val="0"/>
              <w:rPr>
                <w:ins w:id="254" w:author="Xiaomi-Lisi Li" w:date="2025-05-09T09:58:00Z"/>
              </w:rPr>
            </w:pPr>
          </w:p>
        </w:tc>
        <w:tc>
          <w:tcPr>
            <w:tcW w:w="1728" w:type="dxa"/>
          </w:tcPr>
          <w:p w14:paraId="50C829F1">
            <w:pPr>
              <w:pStyle w:val="63"/>
              <w:keepNext w:val="0"/>
              <w:keepLines w:val="0"/>
              <w:widowControl w:val="0"/>
              <w:rPr>
                <w:ins w:id="255" w:author="Xiaomi-Lisi Li" w:date="2025-05-09T09:58:00Z"/>
              </w:rPr>
            </w:pPr>
          </w:p>
        </w:tc>
        <w:tc>
          <w:tcPr>
            <w:tcW w:w="1080" w:type="dxa"/>
          </w:tcPr>
          <w:p w14:paraId="29FDF292">
            <w:pPr>
              <w:pStyle w:val="65"/>
              <w:keepNext w:val="0"/>
              <w:keepLines w:val="0"/>
              <w:widowControl w:val="0"/>
              <w:rPr>
                <w:ins w:id="256" w:author="Xiaomi-Lisi Li" w:date="2025-05-09T09:58:00Z"/>
              </w:rPr>
            </w:pPr>
            <w:ins w:id="257" w:author="Xiaomi-Lisi Li" w:date="2025-05-09T09:58:00Z">
              <w:r>
                <w:rPr/>
                <w:t>-</w:t>
              </w:r>
            </w:ins>
          </w:p>
        </w:tc>
        <w:tc>
          <w:tcPr>
            <w:tcW w:w="1080" w:type="dxa"/>
          </w:tcPr>
          <w:p w14:paraId="0E4F93B9">
            <w:pPr>
              <w:pStyle w:val="65"/>
              <w:keepNext w:val="0"/>
              <w:keepLines w:val="0"/>
              <w:widowControl w:val="0"/>
              <w:rPr>
                <w:ins w:id="258" w:author="Xiaomi-Lisi Li" w:date="2025-05-09T09:58:00Z"/>
              </w:rPr>
            </w:pPr>
          </w:p>
        </w:tc>
      </w:tr>
      <w:tr w14:paraId="38B48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Xiaomi-Lisi Li" w:date="2025-05-09T09:58:00Z"/>
        </w:trPr>
        <w:tc>
          <w:tcPr>
            <w:tcW w:w="2161" w:type="dxa"/>
          </w:tcPr>
          <w:p w14:paraId="22F96593">
            <w:pPr>
              <w:pStyle w:val="63"/>
              <w:keepNext w:val="0"/>
              <w:keepLines w:val="0"/>
              <w:widowControl w:val="0"/>
              <w:ind w:left="283"/>
              <w:rPr>
                <w:ins w:id="260" w:author="Xiaomi-Lisi Li" w:date="2025-05-09T09:58:00Z"/>
              </w:rPr>
            </w:pPr>
            <w:ins w:id="261" w:author="Xiaomi-Lisi Li" w:date="2025-05-09T09:58:00Z">
              <w:r>
                <w:rPr>
                  <w:rFonts w:cs="Arial"/>
                  <w:szCs w:val="18"/>
                  <w:lang w:val="en-US"/>
                </w:rPr>
                <w:t>&gt;&gt;</w:t>
              </w:r>
            </w:ins>
            <w:ins w:id="262" w:author="Xiaomi-Lisi Li" w:date="2025-05-09T09:58:00Z">
              <w:r>
                <w:rPr>
                  <w:rFonts w:cs="Arial"/>
                  <w:szCs w:val="18"/>
                </w:rPr>
                <w:t>TRP ID</w:t>
              </w:r>
            </w:ins>
          </w:p>
        </w:tc>
        <w:tc>
          <w:tcPr>
            <w:tcW w:w="1080" w:type="dxa"/>
          </w:tcPr>
          <w:p w14:paraId="54BA7D8F">
            <w:pPr>
              <w:pStyle w:val="63"/>
              <w:keepNext w:val="0"/>
              <w:keepLines w:val="0"/>
              <w:widowControl w:val="0"/>
              <w:rPr>
                <w:ins w:id="263" w:author="Xiaomi-Lisi Li" w:date="2025-05-09T09:58:00Z"/>
                <w:bCs/>
              </w:rPr>
            </w:pPr>
            <w:ins w:id="264" w:author="Xiaomi-Lisi Li" w:date="2025-05-09T09:58:00Z">
              <w:r>
                <w:rPr>
                  <w:bCs/>
                </w:rPr>
                <w:t>M</w:t>
              </w:r>
            </w:ins>
          </w:p>
        </w:tc>
        <w:tc>
          <w:tcPr>
            <w:tcW w:w="1080" w:type="dxa"/>
          </w:tcPr>
          <w:p w14:paraId="116FC9E4">
            <w:pPr>
              <w:pStyle w:val="63"/>
              <w:keepNext w:val="0"/>
              <w:keepLines w:val="0"/>
              <w:widowControl w:val="0"/>
              <w:rPr>
                <w:ins w:id="265" w:author="Xiaomi-Lisi Li" w:date="2025-05-09T09:58:00Z"/>
                <w:bCs/>
              </w:rPr>
            </w:pPr>
          </w:p>
        </w:tc>
        <w:tc>
          <w:tcPr>
            <w:tcW w:w="1512" w:type="dxa"/>
          </w:tcPr>
          <w:p w14:paraId="08A0FBBC">
            <w:pPr>
              <w:pStyle w:val="63"/>
              <w:keepNext w:val="0"/>
              <w:keepLines w:val="0"/>
              <w:widowControl w:val="0"/>
              <w:rPr>
                <w:ins w:id="266" w:author="Xiaomi-Lisi Li" w:date="2025-05-09T09:58:00Z"/>
              </w:rPr>
            </w:pPr>
            <w:ins w:id="267" w:author="Xiaomi-Lisi Li" w:date="2025-05-09T09:58:00Z">
              <w:r>
                <w:rPr/>
                <w:t>9.2.24</w:t>
              </w:r>
            </w:ins>
          </w:p>
        </w:tc>
        <w:tc>
          <w:tcPr>
            <w:tcW w:w="1728" w:type="dxa"/>
          </w:tcPr>
          <w:p w14:paraId="22E60EDA">
            <w:pPr>
              <w:pStyle w:val="63"/>
              <w:keepNext w:val="0"/>
              <w:keepLines w:val="0"/>
              <w:widowControl w:val="0"/>
              <w:rPr>
                <w:ins w:id="268" w:author="Xiaomi-Lisi Li" w:date="2025-05-09T09:58:00Z"/>
              </w:rPr>
            </w:pPr>
          </w:p>
        </w:tc>
        <w:tc>
          <w:tcPr>
            <w:tcW w:w="1080" w:type="dxa"/>
          </w:tcPr>
          <w:p w14:paraId="6ED47378">
            <w:pPr>
              <w:pStyle w:val="65"/>
              <w:keepNext w:val="0"/>
              <w:keepLines w:val="0"/>
              <w:widowControl w:val="0"/>
              <w:rPr>
                <w:ins w:id="269" w:author="Xiaomi-Lisi Li" w:date="2025-05-09T09:58:00Z"/>
              </w:rPr>
            </w:pPr>
            <w:ins w:id="270" w:author="Xiaomi-Lisi Li" w:date="2025-05-09T09:58:00Z">
              <w:r>
                <w:rPr/>
                <w:t>-</w:t>
              </w:r>
            </w:ins>
          </w:p>
        </w:tc>
        <w:tc>
          <w:tcPr>
            <w:tcW w:w="1080" w:type="dxa"/>
          </w:tcPr>
          <w:p w14:paraId="675EBE39">
            <w:pPr>
              <w:pStyle w:val="65"/>
              <w:keepNext w:val="0"/>
              <w:keepLines w:val="0"/>
              <w:widowControl w:val="0"/>
              <w:rPr>
                <w:ins w:id="271" w:author="Xiaomi-Lisi Li" w:date="2025-05-09T09:58:00Z"/>
              </w:rPr>
            </w:pPr>
          </w:p>
        </w:tc>
      </w:tr>
      <w:tr w14:paraId="328E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2" w:author="Xiaomi-Lisi Li" w:date="2025-05-09T09:58:00Z"/>
        </w:trPr>
        <w:tc>
          <w:tcPr>
            <w:tcW w:w="2161" w:type="dxa"/>
          </w:tcPr>
          <w:p w14:paraId="007E9F76">
            <w:pPr>
              <w:pStyle w:val="63"/>
              <w:keepNext w:val="0"/>
              <w:keepLines w:val="0"/>
              <w:widowControl w:val="0"/>
              <w:ind w:left="283"/>
              <w:rPr>
                <w:ins w:id="273" w:author="Xiaomi-Lisi Li" w:date="2025-05-09T09:58:00Z"/>
              </w:rPr>
            </w:pPr>
            <w:ins w:id="274" w:author="Xiaomi-Lisi Li" w:date="2025-05-09T09:58:00Z">
              <w:r>
                <w:rPr>
                  <w:bCs/>
                  <w:lang w:val="en-US"/>
                </w:rPr>
                <w:t>&gt;&gt;Positioning Data</w:t>
              </w:r>
            </w:ins>
          </w:p>
        </w:tc>
        <w:tc>
          <w:tcPr>
            <w:tcW w:w="1080" w:type="dxa"/>
          </w:tcPr>
          <w:p w14:paraId="14B82100">
            <w:pPr>
              <w:pStyle w:val="63"/>
              <w:keepNext w:val="0"/>
              <w:keepLines w:val="0"/>
              <w:widowControl w:val="0"/>
              <w:rPr>
                <w:ins w:id="275" w:author="Xiaomi-Lisi Li" w:date="2025-05-09T09:58:00Z"/>
                <w:bCs/>
              </w:rPr>
            </w:pPr>
            <w:ins w:id="276" w:author="Xiaomi-Lisi Li" w:date="2025-05-09T09:58:00Z">
              <w:r>
                <w:rPr>
                  <w:bCs/>
                </w:rPr>
                <w:t>M</w:t>
              </w:r>
            </w:ins>
          </w:p>
        </w:tc>
        <w:tc>
          <w:tcPr>
            <w:tcW w:w="1080" w:type="dxa"/>
          </w:tcPr>
          <w:p w14:paraId="76D6BA24">
            <w:pPr>
              <w:pStyle w:val="63"/>
              <w:keepNext w:val="0"/>
              <w:keepLines w:val="0"/>
              <w:widowControl w:val="0"/>
              <w:rPr>
                <w:ins w:id="277" w:author="Xiaomi-Lisi Li" w:date="2025-05-09T09:58:00Z"/>
                <w:bCs/>
              </w:rPr>
            </w:pPr>
          </w:p>
        </w:tc>
        <w:tc>
          <w:tcPr>
            <w:tcW w:w="1512" w:type="dxa"/>
          </w:tcPr>
          <w:p w14:paraId="26AFE4D0">
            <w:pPr>
              <w:pStyle w:val="63"/>
              <w:keepNext w:val="0"/>
              <w:keepLines w:val="0"/>
              <w:widowControl w:val="0"/>
              <w:rPr>
                <w:ins w:id="278" w:author="Xiaomi-Lisi Li" w:date="2025-05-09T09:58:00Z"/>
              </w:rPr>
            </w:pPr>
            <w:ins w:id="279" w:author="Xiaomi-Lisi Li" w:date="2025-05-09T09:58:00Z">
              <w:r>
                <w:rPr/>
                <w:t>9.2.x2</w:t>
              </w:r>
            </w:ins>
          </w:p>
        </w:tc>
        <w:tc>
          <w:tcPr>
            <w:tcW w:w="1728" w:type="dxa"/>
          </w:tcPr>
          <w:p w14:paraId="44E9C6D2">
            <w:pPr>
              <w:pStyle w:val="63"/>
              <w:keepNext w:val="0"/>
              <w:keepLines w:val="0"/>
              <w:widowControl w:val="0"/>
              <w:rPr>
                <w:ins w:id="280" w:author="Xiaomi-Lisi Li" w:date="2025-05-09T09:58:00Z"/>
              </w:rPr>
            </w:pPr>
          </w:p>
        </w:tc>
        <w:tc>
          <w:tcPr>
            <w:tcW w:w="1080" w:type="dxa"/>
          </w:tcPr>
          <w:p w14:paraId="577D3629">
            <w:pPr>
              <w:pStyle w:val="65"/>
              <w:keepNext w:val="0"/>
              <w:keepLines w:val="0"/>
              <w:widowControl w:val="0"/>
              <w:rPr>
                <w:ins w:id="281" w:author="Xiaomi-Lisi Li" w:date="2025-05-09T09:58:00Z"/>
              </w:rPr>
            </w:pPr>
            <w:ins w:id="282" w:author="Xiaomi-Lisi Li" w:date="2025-05-09T09:58:00Z">
              <w:r>
                <w:rPr/>
                <w:t>-</w:t>
              </w:r>
            </w:ins>
          </w:p>
        </w:tc>
        <w:tc>
          <w:tcPr>
            <w:tcW w:w="1080" w:type="dxa"/>
          </w:tcPr>
          <w:p w14:paraId="7993B4DB">
            <w:pPr>
              <w:pStyle w:val="65"/>
              <w:keepNext w:val="0"/>
              <w:keepLines w:val="0"/>
              <w:widowControl w:val="0"/>
              <w:rPr>
                <w:ins w:id="283" w:author="Xiaomi-Lisi Li" w:date="2025-05-09T09:58:00Z"/>
              </w:rPr>
            </w:pPr>
          </w:p>
        </w:tc>
      </w:tr>
      <w:tr w14:paraId="6FCCA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 w:author="Xiaomi-Lisi Li" w:date="2025-05-09T09:58:00Z"/>
        </w:trPr>
        <w:tc>
          <w:tcPr>
            <w:tcW w:w="2161" w:type="dxa"/>
          </w:tcPr>
          <w:p w14:paraId="16469948">
            <w:pPr>
              <w:pStyle w:val="63"/>
              <w:keepNext w:val="0"/>
              <w:keepLines w:val="0"/>
              <w:widowControl w:val="0"/>
              <w:rPr>
                <w:ins w:id="285" w:author="Xiaomi-Lisi Li" w:date="2025-05-09T09:58:00Z"/>
                <w:bCs/>
              </w:rPr>
            </w:pPr>
            <w:ins w:id="286" w:author="Xiaomi-Lisi Li" w:date="2025-05-09T09:58:00Z">
              <w:r>
                <w:rPr>
                  <w:bCs/>
                </w:rPr>
                <w:t>Criticality Diagnostics</w:t>
              </w:r>
            </w:ins>
          </w:p>
        </w:tc>
        <w:tc>
          <w:tcPr>
            <w:tcW w:w="1080" w:type="dxa"/>
          </w:tcPr>
          <w:p w14:paraId="2D730C90">
            <w:pPr>
              <w:pStyle w:val="63"/>
              <w:keepNext w:val="0"/>
              <w:keepLines w:val="0"/>
              <w:widowControl w:val="0"/>
              <w:rPr>
                <w:ins w:id="287" w:author="Xiaomi-Lisi Li" w:date="2025-05-09T09:58:00Z"/>
                <w:bCs/>
              </w:rPr>
            </w:pPr>
            <w:ins w:id="288" w:author="Xiaomi-Lisi Li" w:date="2025-05-09T09:58:00Z">
              <w:r>
                <w:rPr>
                  <w:bCs/>
                </w:rPr>
                <w:t>O</w:t>
              </w:r>
            </w:ins>
          </w:p>
        </w:tc>
        <w:tc>
          <w:tcPr>
            <w:tcW w:w="1080" w:type="dxa"/>
          </w:tcPr>
          <w:p w14:paraId="31B5CD00">
            <w:pPr>
              <w:pStyle w:val="63"/>
              <w:keepNext w:val="0"/>
              <w:keepLines w:val="0"/>
              <w:widowControl w:val="0"/>
              <w:rPr>
                <w:ins w:id="289" w:author="Xiaomi-Lisi Li" w:date="2025-05-09T09:58:00Z"/>
                <w:bCs/>
              </w:rPr>
            </w:pPr>
          </w:p>
        </w:tc>
        <w:tc>
          <w:tcPr>
            <w:tcW w:w="1512" w:type="dxa"/>
          </w:tcPr>
          <w:p w14:paraId="268646ED">
            <w:pPr>
              <w:pStyle w:val="63"/>
              <w:keepNext w:val="0"/>
              <w:keepLines w:val="0"/>
              <w:widowControl w:val="0"/>
              <w:rPr>
                <w:ins w:id="290" w:author="Xiaomi-Lisi Li" w:date="2025-05-09T09:58:00Z"/>
              </w:rPr>
            </w:pPr>
            <w:ins w:id="291" w:author="Xiaomi-Lisi Li" w:date="2025-05-09T09:58:00Z">
              <w:r>
                <w:rPr/>
                <w:t>9.2.2</w:t>
              </w:r>
            </w:ins>
          </w:p>
        </w:tc>
        <w:tc>
          <w:tcPr>
            <w:tcW w:w="1728" w:type="dxa"/>
          </w:tcPr>
          <w:p w14:paraId="085BC858">
            <w:pPr>
              <w:pStyle w:val="63"/>
              <w:keepNext w:val="0"/>
              <w:keepLines w:val="0"/>
              <w:widowControl w:val="0"/>
              <w:rPr>
                <w:ins w:id="292" w:author="Xiaomi-Lisi Li" w:date="2025-05-09T09:58:00Z"/>
                <w:bCs/>
              </w:rPr>
            </w:pPr>
          </w:p>
        </w:tc>
        <w:tc>
          <w:tcPr>
            <w:tcW w:w="1080" w:type="dxa"/>
          </w:tcPr>
          <w:p w14:paraId="44218E11">
            <w:pPr>
              <w:pStyle w:val="65"/>
              <w:keepNext w:val="0"/>
              <w:keepLines w:val="0"/>
              <w:widowControl w:val="0"/>
              <w:rPr>
                <w:ins w:id="293" w:author="Xiaomi-Lisi Li" w:date="2025-05-09T09:58:00Z"/>
              </w:rPr>
            </w:pPr>
            <w:ins w:id="294" w:author="Xiaomi-Lisi Li" w:date="2025-05-09T09:58:00Z">
              <w:r>
                <w:rPr/>
                <w:t>YES</w:t>
              </w:r>
            </w:ins>
          </w:p>
        </w:tc>
        <w:tc>
          <w:tcPr>
            <w:tcW w:w="1080" w:type="dxa"/>
          </w:tcPr>
          <w:p w14:paraId="5654018F">
            <w:pPr>
              <w:pStyle w:val="65"/>
              <w:keepNext w:val="0"/>
              <w:keepLines w:val="0"/>
              <w:widowControl w:val="0"/>
              <w:rPr>
                <w:ins w:id="295" w:author="Xiaomi-Lisi Li" w:date="2025-05-09T09:58:00Z"/>
              </w:rPr>
            </w:pPr>
            <w:ins w:id="296" w:author="Xiaomi-Lisi Li" w:date="2025-05-09T09:58:00Z">
              <w:r>
                <w:rPr/>
                <w:t>ignore</w:t>
              </w:r>
            </w:ins>
          </w:p>
        </w:tc>
      </w:tr>
    </w:tbl>
    <w:p w14:paraId="1A2AFBED">
      <w:pPr>
        <w:widowControl w:val="0"/>
        <w:rPr>
          <w:ins w:id="297" w:author="Xiaomi-Lisi Li" w:date="2025-05-09T09:58:00Z"/>
        </w:rPr>
      </w:pPr>
    </w:p>
    <w:tbl>
      <w:tblPr>
        <w:tblStyle w:val="45"/>
        <w:tblpPr w:leftFromText="180" w:rightFromText="180" w:vertAnchor="text" w:horzAnchor="margin" w:tblpXSpec="center" w:tblpY="8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7"/>
        <w:gridCol w:w="5673"/>
      </w:tblGrid>
      <w:tr w14:paraId="20BC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 w:author="Xiaomi-Lisi Li" w:date="2025-05-09T09:58:00Z"/>
        </w:trPr>
        <w:tc>
          <w:tcPr>
            <w:tcW w:w="3685" w:type="dxa"/>
            <w:tcBorders>
              <w:top w:val="single" w:color="auto" w:sz="4" w:space="0"/>
              <w:left w:val="single" w:color="auto" w:sz="4" w:space="0"/>
              <w:bottom w:val="single" w:color="auto" w:sz="4" w:space="0"/>
              <w:right w:val="single" w:color="auto" w:sz="4" w:space="0"/>
            </w:tcBorders>
          </w:tcPr>
          <w:p w14:paraId="7E0F76C1">
            <w:pPr>
              <w:pStyle w:val="64"/>
              <w:rPr>
                <w:ins w:id="299" w:author="Xiaomi-Lisi Li" w:date="2025-05-09T09:58:00Z"/>
              </w:rPr>
            </w:pPr>
            <w:ins w:id="300" w:author="Xiaomi-Lisi Li" w:date="2025-05-09T09:58:00Z">
              <w:r>
                <w:rPr/>
                <w:t>Range bound</w:t>
              </w:r>
            </w:ins>
          </w:p>
        </w:tc>
        <w:tc>
          <w:tcPr>
            <w:tcW w:w="5670" w:type="dxa"/>
            <w:tcBorders>
              <w:top w:val="single" w:color="auto" w:sz="4" w:space="0"/>
              <w:left w:val="single" w:color="auto" w:sz="4" w:space="0"/>
              <w:bottom w:val="single" w:color="auto" w:sz="4" w:space="0"/>
              <w:right w:val="single" w:color="auto" w:sz="4" w:space="0"/>
            </w:tcBorders>
          </w:tcPr>
          <w:p w14:paraId="324BCB24">
            <w:pPr>
              <w:pStyle w:val="64"/>
              <w:rPr>
                <w:ins w:id="301" w:author="Xiaomi-Lisi Li" w:date="2025-05-09T09:58:00Z"/>
              </w:rPr>
            </w:pPr>
            <w:ins w:id="302" w:author="Xiaomi-Lisi Li" w:date="2025-05-09T09:58:00Z">
              <w:r>
                <w:rPr/>
                <w:t>Explanation</w:t>
              </w:r>
            </w:ins>
          </w:p>
        </w:tc>
      </w:tr>
      <w:tr w14:paraId="08BCF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 w:author="Xiaomi-Lisi Li" w:date="2025-05-09T09:58:00Z"/>
        </w:trPr>
        <w:tc>
          <w:tcPr>
            <w:tcW w:w="3685" w:type="dxa"/>
            <w:tcBorders>
              <w:top w:val="single" w:color="auto" w:sz="4" w:space="0"/>
              <w:left w:val="single" w:color="auto" w:sz="4" w:space="0"/>
              <w:bottom w:val="single" w:color="auto" w:sz="4" w:space="0"/>
              <w:right w:val="single" w:color="auto" w:sz="4" w:space="0"/>
            </w:tcBorders>
          </w:tcPr>
          <w:p w14:paraId="0C2F8003">
            <w:pPr>
              <w:pStyle w:val="63"/>
              <w:rPr>
                <w:ins w:id="304" w:author="Xiaomi-Lisi Li" w:date="2025-05-09T09:58:00Z"/>
              </w:rPr>
            </w:pPr>
            <w:ins w:id="305" w:author="Xiaomi-Lisi Li" w:date="2025-05-09T09:58:00Z">
              <w:r>
                <w:rPr/>
                <w:t>maxnoofMeasTRPs</w:t>
              </w:r>
            </w:ins>
          </w:p>
        </w:tc>
        <w:tc>
          <w:tcPr>
            <w:tcW w:w="5670" w:type="dxa"/>
            <w:tcBorders>
              <w:top w:val="single" w:color="auto" w:sz="4" w:space="0"/>
              <w:left w:val="single" w:color="auto" w:sz="4" w:space="0"/>
              <w:bottom w:val="single" w:color="auto" w:sz="4" w:space="0"/>
              <w:right w:val="single" w:color="auto" w:sz="4" w:space="0"/>
            </w:tcBorders>
          </w:tcPr>
          <w:p w14:paraId="154EBD32">
            <w:pPr>
              <w:pStyle w:val="63"/>
              <w:rPr>
                <w:ins w:id="306" w:author="Xiaomi-Lisi Li" w:date="2025-05-09T09:58:00Z"/>
              </w:rPr>
            </w:pPr>
            <w:ins w:id="307" w:author="Xiaomi-Lisi Li" w:date="2025-05-09T09:58:00Z">
              <w:r>
                <w:rPr/>
                <w:t xml:space="preserve">Maximum no. of TRPs that can be included within one message. Value is 64. </w:t>
              </w:r>
            </w:ins>
          </w:p>
        </w:tc>
      </w:tr>
    </w:tbl>
    <w:p w14:paraId="53CE4CB3">
      <w:pPr>
        <w:rPr>
          <w:ins w:id="308" w:author="Xiaomi-Lisi Li" w:date="2025-05-09T09:58:00Z"/>
          <w:b/>
          <w:bCs/>
          <w:color w:val="FF0000"/>
          <w:lang w:eastAsia="zh-CN"/>
        </w:rPr>
      </w:pPr>
    </w:p>
    <w:p w14:paraId="6A69FE70">
      <w:pPr>
        <w:rPr>
          <w:rFonts w:hint="eastAsia"/>
          <w:b/>
          <w:bCs/>
          <w:color w:val="FF0000"/>
          <w:lang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 next change&gt;</w:t>
      </w:r>
      <w:r>
        <w:rPr>
          <w:b/>
          <w:bCs/>
          <w:color w:val="FF0000"/>
          <w:lang w:eastAsia="zh-CN"/>
        </w:rPr>
        <w:t>&gt;&gt;&gt;&gt;&gt;&gt;&gt;&gt;&gt;&gt;&gt;&gt;&gt;&gt;&gt;&gt;&gt;&gt;&gt;&gt;&gt;&gt;&gt;&gt;&gt;&gt;&gt;&gt;&gt;&gt;&gt;&gt;</w:t>
      </w:r>
    </w:p>
    <w:p w14:paraId="1D6D58FB">
      <w:pPr>
        <w:pStyle w:val="4"/>
        <w:keepNext w:val="0"/>
        <w:keepLines w:val="0"/>
        <w:widowControl w:val="0"/>
        <w:rPr>
          <w:ins w:id="309" w:author="Xiaomi-Lisi Li" w:date="2025-05-09T10:14:00Z"/>
        </w:rPr>
      </w:pPr>
      <w:ins w:id="310" w:author="Xiaomi-Lisi Li" w:date="2025-05-09T10:14:00Z">
        <w:bookmarkStart w:id="62" w:name="_Toc88654184"/>
        <w:bookmarkStart w:id="63" w:name="_Toc56773046"/>
        <w:bookmarkStart w:id="64" w:name="_Toc74152331"/>
        <w:bookmarkStart w:id="65" w:name="_Toc99056253"/>
        <w:bookmarkStart w:id="66" w:name="_Toc64447675"/>
        <w:bookmarkStart w:id="67" w:name="_Toc99959186"/>
        <w:bookmarkStart w:id="68" w:name="_Toc112766480"/>
        <w:bookmarkStart w:id="69" w:name="_Toc113379396"/>
        <w:bookmarkStart w:id="70" w:name="_Toc120091949"/>
        <w:bookmarkStart w:id="71" w:name="_Toc170756406"/>
        <w:bookmarkStart w:id="72" w:name="_Toc105612372"/>
        <w:bookmarkStart w:id="73" w:name="_Toc51776024"/>
        <w:bookmarkStart w:id="74" w:name="_Toc106109588"/>
        <w:bookmarkStart w:id="75" w:name="_Toc534903085"/>
        <w:r>
          <w:rPr/>
          <w:t>9.2.x1</w:t>
        </w:r>
      </w:ins>
      <w:ins w:id="311" w:author="Xiaomi-Lisi Li" w:date="2025-05-09T10:14:00Z">
        <w:r>
          <w:rPr/>
          <w:tab/>
        </w:r>
        <w:bookmarkEnd w:id="62"/>
        <w:bookmarkEnd w:id="63"/>
        <w:bookmarkEnd w:id="64"/>
        <w:bookmarkEnd w:id="65"/>
        <w:bookmarkEnd w:id="66"/>
        <w:bookmarkEnd w:id="67"/>
        <w:bookmarkEnd w:id="68"/>
        <w:bookmarkEnd w:id="69"/>
        <w:bookmarkEnd w:id="70"/>
        <w:bookmarkEnd w:id="71"/>
        <w:bookmarkEnd w:id="72"/>
        <w:bookmarkEnd w:id="73"/>
        <w:bookmarkEnd w:id="74"/>
        <w:bookmarkEnd w:id="75"/>
      </w:ins>
      <w:ins w:id="312" w:author="Xiaomi-Lisi Li" w:date="2025-05-09T10:14:00Z">
        <w:bookmarkStart w:id="76" w:name="_Hlk197677746"/>
        <w:r>
          <w:rPr>
            <w:lang w:eastAsia="zh-CN"/>
          </w:rPr>
          <w:t>Data Collection Request Information</w:t>
        </w:r>
        <w:bookmarkEnd w:id="76"/>
      </w:ins>
    </w:p>
    <w:p w14:paraId="06FB5002">
      <w:pPr>
        <w:widowControl w:val="0"/>
        <w:rPr>
          <w:ins w:id="313" w:author="Xiaomi-Lisi Li" w:date="2025-05-09T10:14:00Z"/>
        </w:rPr>
      </w:pPr>
      <w:ins w:id="314" w:author="Xiaomi-Lisi Li" w:date="2025-05-09T10:14:00Z">
        <w:r>
          <w:rPr/>
          <w:t>The purpose of Data Collection Request Information is to provide the requeted mesurement type for data collection.</w:t>
        </w:r>
      </w:ins>
    </w:p>
    <w:tbl>
      <w:tblPr>
        <w:tblStyle w:val="45"/>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14:paraId="2D194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15" w:author="Xiaomi-Lisi Li" w:date="2025-05-09T10:14:00Z"/>
        </w:trPr>
        <w:tc>
          <w:tcPr>
            <w:tcW w:w="2161" w:type="dxa"/>
          </w:tcPr>
          <w:p w14:paraId="72390064">
            <w:pPr>
              <w:pStyle w:val="64"/>
              <w:keepNext w:val="0"/>
              <w:keepLines w:val="0"/>
              <w:widowControl w:val="0"/>
              <w:rPr>
                <w:ins w:id="316" w:author="Xiaomi-Lisi Li" w:date="2025-05-09T10:14:00Z"/>
              </w:rPr>
            </w:pPr>
            <w:ins w:id="317" w:author="Xiaomi-Lisi Li" w:date="2025-05-09T10:14:00Z">
              <w:r>
                <w:rPr/>
                <w:t>IE/Group Name</w:t>
              </w:r>
            </w:ins>
          </w:p>
        </w:tc>
        <w:tc>
          <w:tcPr>
            <w:tcW w:w="1080" w:type="dxa"/>
          </w:tcPr>
          <w:p w14:paraId="0FD0E7DA">
            <w:pPr>
              <w:pStyle w:val="64"/>
              <w:keepNext w:val="0"/>
              <w:keepLines w:val="0"/>
              <w:widowControl w:val="0"/>
              <w:rPr>
                <w:ins w:id="318" w:author="Xiaomi-Lisi Li" w:date="2025-05-09T10:14:00Z"/>
              </w:rPr>
            </w:pPr>
            <w:ins w:id="319" w:author="Xiaomi-Lisi Li" w:date="2025-05-09T10:14:00Z">
              <w:r>
                <w:rPr/>
                <w:t>Presence</w:t>
              </w:r>
            </w:ins>
          </w:p>
        </w:tc>
        <w:tc>
          <w:tcPr>
            <w:tcW w:w="1080" w:type="dxa"/>
          </w:tcPr>
          <w:p w14:paraId="5C5B62D8">
            <w:pPr>
              <w:pStyle w:val="64"/>
              <w:keepNext w:val="0"/>
              <w:keepLines w:val="0"/>
              <w:widowControl w:val="0"/>
              <w:rPr>
                <w:ins w:id="320" w:author="Xiaomi-Lisi Li" w:date="2025-05-09T10:14:00Z"/>
              </w:rPr>
            </w:pPr>
            <w:ins w:id="321" w:author="Xiaomi-Lisi Li" w:date="2025-05-09T10:14:00Z">
              <w:r>
                <w:rPr/>
                <w:t>Range</w:t>
              </w:r>
            </w:ins>
          </w:p>
        </w:tc>
        <w:tc>
          <w:tcPr>
            <w:tcW w:w="1512" w:type="dxa"/>
          </w:tcPr>
          <w:p w14:paraId="38EBF1B4">
            <w:pPr>
              <w:pStyle w:val="64"/>
              <w:keepNext w:val="0"/>
              <w:keepLines w:val="0"/>
              <w:widowControl w:val="0"/>
              <w:rPr>
                <w:ins w:id="322" w:author="Xiaomi-Lisi Li" w:date="2025-05-09T10:14:00Z"/>
              </w:rPr>
            </w:pPr>
            <w:ins w:id="323" w:author="Xiaomi-Lisi Li" w:date="2025-05-09T10:14:00Z">
              <w:r>
                <w:rPr/>
                <w:t>IE Type and Reference</w:t>
              </w:r>
            </w:ins>
          </w:p>
        </w:tc>
        <w:tc>
          <w:tcPr>
            <w:tcW w:w="1728" w:type="dxa"/>
          </w:tcPr>
          <w:p w14:paraId="4EA45C2F">
            <w:pPr>
              <w:pStyle w:val="64"/>
              <w:keepNext w:val="0"/>
              <w:keepLines w:val="0"/>
              <w:widowControl w:val="0"/>
              <w:rPr>
                <w:ins w:id="324" w:author="Xiaomi-Lisi Li" w:date="2025-05-09T10:14:00Z"/>
              </w:rPr>
            </w:pPr>
            <w:ins w:id="325" w:author="Xiaomi-Lisi Li" w:date="2025-05-09T10:14:00Z">
              <w:r>
                <w:rPr/>
                <w:t>Semantics Description</w:t>
              </w:r>
            </w:ins>
          </w:p>
        </w:tc>
        <w:tc>
          <w:tcPr>
            <w:tcW w:w="1080" w:type="dxa"/>
          </w:tcPr>
          <w:p w14:paraId="12715018">
            <w:pPr>
              <w:pStyle w:val="64"/>
              <w:keepNext w:val="0"/>
              <w:keepLines w:val="0"/>
              <w:widowControl w:val="0"/>
              <w:rPr>
                <w:ins w:id="326" w:author="Xiaomi-Lisi Li" w:date="2025-05-09T10:14:00Z"/>
              </w:rPr>
            </w:pPr>
            <w:ins w:id="327" w:author="Xiaomi-Lisi Li" w:date="2025-05-09T10:14:00Z">
              <w:r>
                <w:rPr/>
                <w:t>Criticality</w:t>
              </w:r>
            </w:ins>
          </w:p>
        </w:tc>
        <w:tc>
          <w:tcPr>
            <w:tcW w:w="1080" w:type="dxa"/>
          </w:tcPr>
          <w:p w14:paraId="201A541B">
            <w:pPr>
              <w:pStyle w:val="64"/>
              <w:keepNext w:val="0"/>
              <w:keepLines w:val="0"/>
              <w:widowControl w:val="0"/>
              <w:rPr>
                <w:ins w:id="328" w:author="Xiaomi-Lisi Li" w:date="2025-05-09T10:14:00Z"/>
              </w:rPr>
            </w:pPr>
            <w:ins w:id="329" w:author="Xiaomi-Lisi Li" w:date="2025-05-09T10:14:00Z">
              <w:r>
                <w:rPr/>
                <w:t>Assigned Criticality</w:t>
              </w:r>
            </w:ins>
          </w:p>
        </w:tc>
      </w:tr>
      <w:tr w14:paraId="2893E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 w:author="Xiaomi-Lisi Li" w:date="2025-05-09T10:14:00Z"/>
        </w:trPr>
        <w:tc>
          <w:tcPr>
            <w:tcW w:w="2161" w:type="dxa"/>
          </w:tcPr>
          <w:p w14:paraId="3E312DF1">
            <w:pPr>
              <w:pStyle w:val="63"/>
              <w:keepNext w:val="0"/>
              <w:keepLines w:val="0"/>
              <w:widowControl w:val="0"/>
              <w:rPr>
                <w:ins w:id="331" w:author="Xiaomi-Lisi Li" w:date="2025-05-09T10:14:00Z"/>
              </w:rPr>
            </w:pPr>
            <w:ins w:id="332" w:author="Xiaomi-Lisi Li" w:date="2025-05-09T10:14:00Z">
              <w:r>
                <w:rPr/>
                <w:t>Requested Measurment Type</w:t>
              </w:r>
            </w:ins>
          </w:p>
        </w:tc>
        <w:tc>
          <w:tcPr>
            <w:tcW w:w="1080" w:type="dxa"/>
          </w:tcPr>
          <w:p w14:paraId="7FBC42AD">
            <w:pPr>
              <w:pStyle w:val="63"/>
              <w:keepNext w:val="0"/>
              <w:keepLines w:val="0"/>
              <w:widowControl w:val="0"/>
              <w:rPr>
                <w:ins w:id="333" w:author="Xiaomi-Lisi Li" w:date="2025-05-09T10:14:00Z"/>
              </w:rPr>
            </w:pPr>
            <w:ins w:id="334" w:author="Xiaomi-Lisi Li" w:date="2025-05-09T10:14:00Z">
              <w:r>
                <w:rPr/>
                <w:t>M</w:t>
              </w:r>
            </w:ins>
          </w:p>
        </w:tc>
        <w:tc>
          <w:tcPr>
            <w:tcW w:w="1080" w:type="dxa"/>
          </w:tcPr>
          <w:p w14:paraId="7456D5AA">
            <w:pPr>
              <w:pStyle w:val="63"/>
              <w:keepNext w:val="0"/>
              <w:keepLines w:val="0"/>
              <w:widowControl w:val="0"/>
              <w:rPr>
                <w:ins w:id="335" w:author="Xiaomi-Lisi Li" w:date="2025-05-09T10:14:00Z"/>
              </w:rPr>
            </w:pPr>
          </w:p>
        </w:tc>
        <w:tc>
          <w:tcPr>
            <w:tcW w:w="1512" w:type="dxa"/>
          </w:tcPr>
          <w:p w14:paraId="424FCD79">
            <w:pPr>
              <w:pStyle w:val="63"/>
              <w:keepNext w:val="0"/>
              <w:keepLines w:val="0"/>
              <w:widowControl w:val="0"/>
              <w:rPr>
                <w:ins w:id="336" w:author="Xiaomi-Lisi Li" w:date="2025-05-09T10:14:00Z"/>
              </w:rPr>
            </w:pPr>
            <w:ins w:id="337" w:author="Xiaomi-Lisi Li" w:date="2025-05-09T10:14:00Z">
              <w:r>
                <w:rPr/>
                <w:t>ENUMERATED (UL RTOA, LOS/NLOS, ..., UL RTOA and LOS/NLOS)</w:t>
              </w:r>
            </w:ins>
          </w:p>
        </w:tc>
        <w:tc>
          <w:tcPr>
            <w:tcW w:w="1728" w:type="dxa"/>
          </w:tcPr>
          <w:p w14:paraId="0A8A7865">
            <w:pPr>
              <w:pStyle w:val="63"/>
              <w:keepNext w:val="0"/>
              <w:keepLines w:val="0"/>
              <w:widowControl w:val="0"/>
              <w:rPr>
                <w:ins w:id="338" w:author="Xiaomi-Lisi Li" w:date="2025-05-09T10:14:00Z"/>
              </w:rPr>
            </w:pPr>
          </w:p>
        </w:tc>
        <w:tc>
          <w:tcPr>
            <w:tcW w:w="1080" w:type="dxa"/>
          </w:tcPr>
          <w:p w14:paraId="7D398192">
            <w:pPr>
              <w:pStyle w:val="65"/>
              <w:keepNext w:val="0"/>
              <w:keepLines w:val="0"/>
              <w:widowControl w:val="0"/>
              <w:rPr>
                <w:ins w:id="339" w:author="Xiaomi-Lisi Li" w:date="2025-05-09T10:14:00Z"/>
                <w:lang w:eastAsia="zh-CN"/>
              </w:rPr>
            </w:pPr>
            <w:ins w:id="340" w:author="Xiaomi-Lisi Li" w:date="2025-05-09T10:14:00Z">
              <w:r>
                <w:rPr>
                  <w:lang w:eastAsia="zh-CN"/>
                </w:rPr>
                <w:t>-</w:t>
              </w:r>
            </w:ins>
          </w:p>
        </w:tc>
        <w:tc>
          <w:tcPr>
            <w:tcW w:w="1080" w:type="dxa"/>
          </w:tcPr>
          <w:p w14:paraId="222CB7CD">
            <w:pPr>
              <w:pStyle w:val="65"/>
              <w:keepNext w:val="0"/>
              <w:keepLines w:val="0"/>
              <w:widowControl w:val="0"/>
              <w:rPr>
                <w:ins w:id="341" w:author="Xiaomi-Lisi Li" w:date="2025-05-09T10:14:00Z"/>
                <w:lang w:eastAsia="zh-CN"/>
              </w:rPr>
            </w:pPr>
          </w:p>
        </w:tc>
      </w:tr>
    </w:tbl>
    <w:p w14:paraId="4E06FED4">
      <w:pPr>
        <w:rPr>
          <w:ins w:id="342" w:author="Xiaomi-Lisi Li" w:date="2025-05-09T10:14:00Z"/>
          <w:b/>
          <w:bCs/>
          <w:color w:val="FF0000"/>
          <w:lang w:eastAsia="zh-CN"/>
        </w:rPr>
      </w:pPr>
    </w:p>
    <w:p w14:paraId="7D6ADB43">
      <w:pPr>
        <w:pStyle w:val="4"/>
        <w:keepNext w:val="0"/>
        <w:keepLines w:val="0"/>
        <w:widowControl w:val="0"/>
        <w:rPr>
          <w:ins w:id="343" w:author="Xiaomi-Lisi Li" w:date="2025-05-09T10:14:00Z"/>
        </w:rPr>
      </w:pPr>
      <w:ins w:id="344" w:author="Xiaomi-Lisi Li" w:date="2025-05-09T10:14:00Z">
        <w:r>
          <w:rPr/>
          <w:t>9.2.x2</w:t>
        </w:r>
      </w:ins>
      <w:ins w:id="345" w:author="Xiaomi-Lisi Li" w:date="2025-05-09T10:14:00Z">
        <w:r>
          <w:rPr/>
          <w:tab/>
        </w:r>
      </w:ins>
      <w:ins w:id="346" w:author="Xiaomi-Lisi Li" w:date="2025-05-09T10:14:00Z">
        <w:r>
          <w:rPr/>
          <w:t xml:space="preserve">Positioning </w:t>
        </w:r>
      </w:ins>
      <w:ins w:id="347" w:author="Xiaomi-Lisi Li" w:date="2025-05-09T10:14:00Z">
        <w:r>
          <w:rPr>
            <w:lang w:eastAsia="zh-CN"/>
          </w:rPr>
          <w:t xml:space="preserve">Data </w:t>
        </w:r>
      </w:ins>
    </w:p>
    <w:p w14:paraId="076A87CA">
      <w:pPr>
        <w:widowControl w:val="0"/>
        <w:rPr>
          <w:ins w:id="348" w:author="Xiaomi-Lisi Li" w:date="2025-05-09T10:14:00Z"/>
        </w:rPr>
      </w:pPr>
      <w:ins w:id="349" w:author="Xiaomi-Lisi Li" w:date="2025-05-09T10:14:00Z">
        <w:r>
          <w:rPr/>
          <w:t>The purpose of Data Collection Request Information is to provide the requeted positioning data.</w:t>
        </w:r>
      </w:ins>
    </w:p>
    <w:tbl>
      <w:tblPr>
        <w:tblStyle w:val="45"/>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14:paraId="365AA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50" w:author="Xiaomi-Lisi Li" w:date="2025-05-09T10:14:00Z"/>
        </w:trPr>
        <w:tc>
          <w:tcPr>
            <w:tcW w:w="2161" w:type="dxa"/>
          </w:tcPr>
          <w:p w14:paraId="1CE7F9F8">
            <w:pPr>
              <w:pStyle w:val="64"/>
              <w:keepNext w:val="0"/>
              <w:keepLines w:val="0"/>
              <w:widowControl w:val="0"/>
              <w:rPr>
                <w:ins w:id="351" w:author="Xiaomi-Lisi Li" w:date="2025-05-09T10:14:00Z"/>
              </w:rPr>
            </w:pPr>
            <w:ins w:id="352" w:author="Xiaomi-Lisi Li" w:date="2025-05-09T10:14:00Z">
              <w:r>
                <w:rPr/>
                <w:t>IE/Group Name</w:t>
              </w:r>
            </w:ins>
          </w:p>
        </w:tc>
        <w:tc>
          <w:tcPr>
            <w:tcW w:w="1080" w:type="dxa"/>
          </w:tcPr>
          <w:p w14:paraId="0A6D71AB">
            <w:pPr>
              <w:pStyle w:val="64"/>
              <w:keepNext w:val="0"/>
              <w:keepLines w:val="0"/>
              <w:widowControl w:val="0"/>
              <w:rPr>
                <w:ins w:id="353" w:author="Xiaomi-Lisi Li" w:date="2025-05-09T10:14:00Z"/>
              </w:rPr>
            </w:pPr>
            <w:ins w:id="354" w:author="Xiaomi-Lisi Li" w:date="2025-05-09T10:14:00Z">
              <w:r>
                <w:rPr/>
                <w:t>Presence</w:t>
              </w:r>
            </w:ins>
          </w:p>
        </w:tc>
        <w:tc>
          <w:tcPr>
            <w:tcW w:w="1080" w:type="dxa"/>
          </w:tcPr>
          <w:p w14:paraId="23AE670B">
            <w:pPr>
              <w:pStyle w:val="64"/>
              <w:keepNext w:val="0"/>
              <w:keepLines w:val="0"/>
              <w:widowControl w:val="0"/>
              <w:rPr>
                <w:ins w:id="355" w:author="Xiaomi-Lisi Li" w:date="2025-05-09T10:14:00Z"/>
              </w:rPr>
            </w:pPr>
            <w:ins w:id="356" w:author="Xiaomi-Lisi Li" w:date="2025-05-09T10:14:00Z">
              <w:r>
                <w:rPr/>
                <w:t>Range</w:t>
              </w:r>
            </w:ins>
          </w:p>
        </w:tc>
        <w:tc>
          <w:tcPr>
            <w:tcW w:w="1512" w:type="dxa"/>
          </w:tcPr>
          <w:p w14:paraId="74B3D421">
            <w:pPr>
              <w:pStyle w:val="64"/>
              <w:keepNext w:val="0"/>
              <w:keepLines w:val="0"/>
              <w:widowControl w:val="0"/>
              <w:rPr>
                <w:ins w:id="357" w:author="Xiaomi-Lisi Li" w:date="2025-05-09T10:14:00Z"/>
              </w:rPr>
            </w:pPr>
            <w:ins w:id="358" w:author="Xiaomi-Lisi Li" w:date="2025-05-09T10:14:00Z">
              <w:r>
                <w:rPr/>
                <w:t>IE Type and Reference</w:t>
              </w:r>
            </w:ins>
          </w:p>
        </w:tc>
        <w:tc>
          <w:tcPr>
            <w:tcW w:w="1728" w:type="dxa"/>
          </w:tcPr>
          <w:p w14:paraId="31DDEC9A">
            <w:pPr>
              <w:pStyle w:val="64"/>
              <w:keepNext w:val="0"/>
              <w:keepLines w:val="0"/>
              <w:widowControl w:val="0"/>
              <w:rPr>
                <w:ins w:id="359" w:author="Xiaomi-Lisi Li" w:date="2025-05-09T10:14:00Z"/>
              </w:rPr>
            </w:pPr>
            <w:ins w:id="360" w:author="Xiaomi-Lisi Li" w:date="2025-05-09T10:14:00Z">
              <w:r>
                <w:rPr/>
                <w:t>Semantics Description</w:t>
              </w:r>
            </w:ins>
          </w:p>
        </w:tc>
        <w:tc>
          <w:tcPr>
            <w:tcW w:w="1080" w:type="dxa"/>
          </w:tcPr>
          <w:p w14:paraId="29CA981A">
            <w:pPr>
              <w:pStyle w:val="64"/>
              <w:keepNext w:val="0"/>
              <w:keepLines w:val="0"/>
              <w:widowControl w:val="0"/>
              <w:rPr>
                <w:ins w:id="361" w:author="Xiaomi-Lisi Li" w:date="2025-05-09T10:14:00Z"/>
              </w:rPr>
            </w:pPr>
            <w:ins w:id="362" w:author="Xiaomi-Lisi Li" w:date="2025-05-09T10:14:00Z">
              <w:r>
                <w:rPr/>
                <w:t>Criticality</w:t>
              </w:r>
            </w:ins>
          </w:p>
        </w:tc>
        <w:tc>
          <w:tcPr>
            <w:tcW w:w="1080" w:type="dxa"/>
          </w:tcPr>
          <w:p w14:paraId="5C39F436">
            <w:pPr>
              <w:pStyle w:val="64"/>
              <w:keepNext w:val="0"/>
              <w:keepLines w:val="0"/>
              <w:widowControl w:val="0"/>
              <w:rPr>
                <w:ins w:id="363" w:author="Xiaomi-Lisi Li" w:date="2025-05-09T10:14:00Z"/>
              </w:rPr>
            </w:pPr>
            <w:ins w:id="364" w:author="Xiaomi-Lisi Li" w:date="2025-05-09T10:14:00Z">
              <w:r>
                <w:rPr/>
                <w:t>Assigned Criticality</w:t>
              </w:r>
            </w:ins>
          </w:p>
        </w:tc>
      </w:tr>
      <w:tr w14:paraId="3AEE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 w:author="Xiaomi-Lisi Li" w:date="2025-05-09T10:14:00Z"/>
        </w:trPr>
        <w:tc>
          <w:tcPr>
            <w:tcW w:w="2161" w:type="dxa"/>
          </w:tcPr>
          <w:p w14:paraId="4E18A4AC">
            <w:pPr>
              <w:pStyle w:val="63"/>
              <w:keepNext w:val="0"/>
              <w:keepLines w:val="0"/>
              <w:widowControl w:val="0"/>
              <w:rPr>
                <w:ins w:id="366" w:author="Xiaomi-Lisi Li" w:date="2025-05-09T10:14:00Z"/>
              </w:rPr>
            </w:pPr>
            <w:ins w:id="367" w:author="Xiaomi-Lisi Li" w:date="2025-05-09T10:14:00Z">
              <w:r>
                <w:rPr>
                  <w:b/>
                  <w:bCs/>
                </w:rPr>
                <w:t>Positioning Data Item</w:t>
              </w:r>
            </w:ins>
          </w:p>
        </w:tc>
        <w:tc>
          <w:tcPr>
            <w:tcW w:w="1080" w:type="dxa"/>
          </w:tcPr>
          <w:p w14:paraId="22723FB7">
            <w:pPr>
              <w:pStyle w:val="63"/>
              <w:keepNext w:val="0"/>
              <w:keepLines w:val="0"/>
              <w:widowControl w:val="0"/>
              <w:rPr>
                <w:ins w:id="368" w:author="Xiaomi-Lisi Li" w:date="2025-05-09T10:14:00Z"/>
              </w:rPr>
            </w:pPr>
          </w:p>
        </w:tc>
        <w:tc>
          <w:tcPr>
            <w:tcW w:w="1080" w:type="dxa"/>
          </w:tcPr>
          <w:p w14:paraId="1403122B">
            <w:pPr>
              <w:pStyle w:val="63"/>
              <w:keepNext w:val="0"/>
              <w:keepLines w:val="0"/>
              <w:widowControl w:val="0"/>
              <w:rPr>
                <w:ins w:id="369" w:author="Xiaomi-Lisi Li" w:date="2025-05-09T10:14:00Z"/>
              </w:rPr>
            </w:pPr>
            <w:ins w:id="370" w:author="Xiaomi-Lisi Li" w:date="2025-05-09T10:14:00Z">
              <w:r>
                <w:rPr>
                  <w:i/>
                </w:rPr>
                <w:t>1 .. &lt;maxnoPosData&gt;</w:t>
              </w:r>
            </w:ins>
          </w:p>
        </w:tc>
        <w:tc>
          <w:tcPr>
            <w:tcW w:w="1512" w:type="dxa"/>
          </w:tcPr>
          <w:p w14:paraId="54DCC86C">
            <w:pPr>
              <w:pStyle w:val="63"/>
              <w:keepNext w:val="0"/>
              <w:keepLines w:val="0"/>
              <w:widowControl w:val="0"/>
              <w:rPr>
                <w:ins w:id="371" w:author="Xiaomi-Lisi Li" w:date="2025-05-09T10:14:00Z"/>
              </w:rPr>
            </w:pPr>
          </w:p>
        </w:tc>
        <w:tc>
          <w:tcPr>
            <w:tcW w:w="1728" w:type="dxa"/>
          </w:tcPr>
          <w:p w14:paraId="3501B80B">
            <w:pPr>
              <w:pStyle w:val="63"/>
              <w:keepNext w:val="0"/>
              <w:keepLines w:val="0"/>
              <w:widowControl w:val="0"/>
              <w:rPr>
                <w:ins w:id="372" w:author="Xiaomi-Lisi Li" w:date="2025-05-09T10:14:00Z"/>
              </w:rPr>
            </w:pPr>
          </w:p>
        </w:tc>
        <w:tc>
          <w:tcPr>
            <w:tcW w:w="1080" w:type="dxa"/>
          </w:tcPr>
          <w:p w14:paraId="1DFE4B8D">
            <w:pPr>
              <w:pStyle w:val="65"/>
              <w:keepNext w:val="0"/>
              <w:keepLines w:val="0"/>
              <w:widowControl w:val="0"/>
              <w:rPr>
                <w:ins w:id="373" w:author="Xiaomi-Lisi Li" w:date="2025-05-09T10:14:00Z"/>
                <w:lang w:eastAsia="zh-CN"/>
              </w:rPr>
            </w:pPr>
            <w:ins w:id="374" w:author="Xiaomi-Lisi Li" w:date="2025-05-09T10:14:00Z">
              <w:r>
                <w:rPr>
                  <w:lang w:eastAsia="zh-CN"/>
                </w:rPr>
                <w:t>-</w:t>
              </w:r>
            </w:ins>
          </w:p>
        </w:tc>
        <w:tc>
          <w:tcPr>
            <w:tcW w:w="1080" w:type="dxa"/>
          </w:tcPr>
          <w:p w14:paraId="3FA513A0">
            <w:pPr>
              <w:pStyle w:val="65"/>
              <w:keepNext w:val="0"/>
              <w:keepLines w:val="0"/>
              <w:widowControl w:val="0"/>
              <w:rPr>
                <w:ins w:id="375" w:author="Xiaomi-Lisi Li" w:date="2025-05-09T10:14:00Z"/>
                <w:lang w:eastAsia="zh-CN"/>
              </w:rPr>
            </w:pPr>
          </w:p>
        </w:tc>
      </w:tr>
      <w:tr w14:paraId="63E6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Xiaomi-Lisi Li" w:date="2025-05-09T10:14:00Z"/>
        </w:trPr>
        <w:tc>
          <w:tcPr>
            <w:tcW w:w="2161" w:type="dxa"/>
          </w:tcPr>
          <w:p w14:paraId="7142C186">
            <w:pPr>
              <w:pStyle w:val="63"/>
              <w:keepNext w:val="0"/>
              <w:keepLines w:val="0"/>
              <w:widowControl w:val="0"/>
              <w:ind w:firstLine="180" w:firstLineChars="100"/>
              <w:rPr>
                <w:ins w:id="377" w:author="Xiaomi-Lisi Li" w:date="2025-05-09T10:14:00Z"/>
              </w:rPr>
            </w:pPr>
            <w:ins w:id="378" w:author="Xiaomi-Lisi Li" w:date="2025-05-09T10:14:00Z">
              <w:r>
                <w:rPr/>
                <w:t xml:space="preserve">&gt;CHOICE </w:t>
              </w:r>
            </w:ins>
            <w:ins w:id="379" w:author="Xiaomi-Lisi Li" w:date="2025-05-09T10:14:00Z">
              <w:r>
                <w:rPr>
                  <w:i/>
                </w:rPr>
                <w:t>Positioning Data Value</w:t>
              </w:r>
            </w:ins>
          </w:p>
        </w:tc>
        <w:tc>
          <w:tcPr>
            <w:tcW w:w="1080" w:type="dxa"/>
          </w:tcPr>
          <w:p w14:paraId="290725E5">
            <w:pPr>
              <w:pStyle w:val="63"/>
              <w:keepNext w:val="0"/>
              <w:keepLines w:val="0"/>
              <w:widowControl w:val="0"/>
              <w:rPr>
                <w:ins w:id="380" w:author="Xiaomi-Lisi Li" w:date="2025-05-09T10:14:00Z"/>
              </w:rPr>
            </w:pPr>
            <w:ins w:id="381" w:author="Xiaomi-Lisi Li" w:date="2025-05-09T10:14:00Z">
              <w:r>
                <w:rPr/>
                <w:t>M</w:t>
              </w:r>
            </w:ins>
          </w:p>
        </w:tc>
        <w:tc>
          <w:tcPr>
            <w:tcW w:w="1080" w:type="dxa"/>
          </w:tcPr>
          <w:p w14:paraId="1245918B">
            <w:pPr>
              <w:pStyle w:val="63"/>
              <w:keepNext w:val="0"/>
              <w:keepLines w:val="0"/>
              <w:widowControl w:val="0"/>
              <w:rPr>
                <w:ins w:id="382" w:author="Xiaomi-Lisi Li" w:date="2025-05-09T10:14:00Z"/>
              </w:rPr>
            </w:pPr>
          </w:p>
        </w:tc>
        <w:tc>
          <w:tcPr>
            <w:tcW w:w="1512" w:type="dxa"/>
          </w:tcPr>
          <w:p w14:paraId="11ED42B0">
            <w:pPr>
              <w:pStyle w:val="63"/>
              <w:keepNext w:val="0"/>
              <w:keepLines w:val="0"/>
              <w:widowControl w:val="0"/>
              <w:rPr>
                <w:ins w:id="383" w:author="Xiaomi-Lisi Li" w:date="2025-05-09T10:14:00Z"/>
              </w:rPr>
            </w:pPr>
          </w:p>
        </w:tc>
        <w:tc>
          <w:tcPr>
            <w:tcW w:w="1728" w:type="dxa"/>
          </w:tcPr>
          <w:p w14:paraId="56240E76">
            <w:pPr>
              <w:pStyle w:val="63"/>
              <w:keepNext w:val="0"/>
              <w:keepLines w:val="0"/>
              <w:widowControl w:val="0"/>
              <w:rPr>
                <w:ins w:id="384" w:author="Xiaomi-Lisi Li" w:date="2025-05-09T10:14:00Z"/>
              </w:rPr>
            </w:pPr>
          </w:p>
        </w:tc>
        <w:tc>
          <w:tcPr>
            <w:tcW w:w="1080" w:type="dxa"/>
          </w:tcPr>
          <w:p w14:paraId="404BAB5F">
            <w:pPr>
              <w:pStyle w:val="65"/>
              <w:keepNext w:val="0"/>
              <w:keepLines w:val="0"/>
              <w:widowControl w:val="0"/>
              <w:rPr>
                <w:ins w:id="385" w:author="Xiaomi-Lisi Li" w:date="2025-05-09T10:14:00Z"/>
                <w:lang w:eastAsia="zh-CN"/>
              </w:rPr>
            </w:pPr>
          </w:p>
        </w:tc>
        <w:tc>
          <w:tcPr>
            <w:tcW w:w="1080" w:type="dxa"/>
          </w:tcPr>
          <w:p w14:paraId="31FA2192">
            <w:pPr>
              <w:pStyle w:val="65"/>
              <w:keepNext w:val="0"/>
              <w:keepLines w:val="0"/>
              <w:widowControl w:val="0"/>
              <w:rPr>
                <w:ins w:id="386" w:author="Xiaomi-Lisi Li" w:date="2025-05-09T10:14:00Z"/>
                <w:lang w:eastAsia="zh-CN"/>
              </w:rPr>
            </w:pPr>
          </w:p>
        </w:tc>
      </w:tr>
      <w:tr w14:paraId="02AAF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 w:author="Xiaomi-Lisi Li" w:date="2025-05-09T10:14:00Z"/>
        </w:trPr>
        <w:tc>
          <w:tcPr>
            <w:tcW w:w="2161" w:type="dxa"/>
          </w:tcPr>
          <w:p w14:paraId="2434AF68">
            <w:pPr>
              <w:pStyle w:val="63"/>
              <w:keepNext w:val="0"/>
              <w:keepLines w:val="0"/>
              <w:widowControl w:val="0"/>
              <w:ind w:firstLine="360" w:firstLineChars="200"/>
              <w:rPr>
                <w:ins w:id="388" w:author="Xiaomi-Lisi Li" w:date="2025-05-09T10:14:00Z"/>
              </w:rPr>
            </w:pPr>
            <w:ins w:id="389" w:author="Xiaomi-Lisi Li" w:date="2025-05-09T10:14:00Z">
              <w:r>
                <w:rPr>
                  <w:i/>
                  <w:iCs/>
                </w:rPr>
                <w:t>&gt;&gt;UL RTOA</w:t>
              </w:r>
            </w:ins>
          </w:p>
        </w:tc>
        <w:tc>
          <w:tcPr>
            <w:tcW w:w="1080" w:type="dxa"/>
          </w:tcPr>
          <w:p w14:paraId="1439E0D5">
            <w:pPr>
              <w:pStyle w:val="63"/>
              <w:keepNext w:val="0"/>
              <w:keepLines w:val="0"/>
              <w:widowControl w:val="0"/>
              <w:rPr>
                <w:ins w:id="390" w:author="Xiaomi-Lisi Li" w:date="2025-05-09T10:14:00Z"/>
              </w:rPr>
            </w:pPr>
          </w:p>
        </w:tc>
        <w:tc>
          <w:tcPr>
            <w:tcW w:w="1080" w:type="dxa"/>
          </w:tcPr>
          <w:p w14:paraId="0B72F9C3">
            <w:pPr>
              <w:pStyle w:val="63"/>
              <w:keepNext w:val="0"/>
              <w:keepLines w:val="0"/>
              <w:widowControl w:val="0"/>
              <w:rPr>
                <w:ins w:id="391" w:author="Xiaomi-Lisi Li" w:date="2025-05-09T10:14:00Z"/>
              </w:rPr>
            </w:pPr>
          </w:p>
        </w:tc>
        <w:tc>
          <w:tcPr>
            <w:tcW w:w="1512" w:type="dxa"/>
          </w:tcPr>
          <w:p w14:paraId="54E47206">
            <w:pPr>
              <w:pStyle w:val="63"/>
              <w:keepNext w:val="0"/>
              <w:keepLines w:val="0"/>
              <w:widowControl w:val="0"/>
              <w:rPr>
                <w:ins w:id="392" w:author="Xiaomi-Lisi Li" w:date="2025-05-09T10:14:00Z"/>
              </w:rPr>
            </w:pPr>
            <w:ins w:id="393" w:author="Xiaomi-Lisi Li" w:date="2025-05-09T10:14:00Z">
              <w:r>
                <w:rPr/>
                <w:t>9.2.39</w:t>
              </w:r>
            </w:ins>
          </w:p>
        </w:tc>
        <w:tc>
          <w:tcPr>
            <w:tcW w:w="1728" w:type="dxa"/>
          </w:tcPr>
          <w:p w14:paraId="5AF73542">
            <w:pPr>
              <w:pStyle w:val="63"/>
              <w:keepNext w:val="0"/>
              <w:keepLines w:val="0"/>
              <w:widowControl w:val="0"/>
              <w:rPr>
                <w:ins w:id="394" w:author="Xiaomi-Lisi Li" w:date="2025-05-09T10:14:00Z"/>
              </w:rPr>
            </w:pPr>
          </w:p>
        </w:tc>
        <w:tc>
          <w:tcPr>
            <w:tcW w:w="1080" w:type="dxa"/>
          </w:tcPr>
          <w:p w14:paraId="58C30017">
            <w:pPr>
              <w:pStyle w:val="65"/>
              <w:keepNext w:val="0"/>
              <w:keepLines w:val="0"/>
              <w:widowControl w:val="0"/>
              <w:rPr>
                <w:ins w:id="395" w:author="Xiaomi-Lisi Li" w:date="2025-05-09T10:14:00Z"/>
                <w:lang w:eastAsia="zh-CN"/>
              </w:rPr>
            </w:pPr>
          </w:p>
        </w:tc>
        <w:tc>
          <w:tcPr>
            <w:tcW w:w="1080" w:type="dxa"/>
          </w:tcPr>
          <w:p w14:paraId="4BE74766">
            <w:pPr>
              <w:pStyle w:val="65"/>
              <w:keepNext w:val="0"/>
              <w:keepLines w:val="0"/>
              <w:widowControl w:val="0"/>
              <w:rPr>
                <w:ins w:id="396" w:author="Xiaomi-Lisi Li" w:date="2025-05-09T10:14:00Z"/>
                <w:lang w:eastAsia="zh-CN"/>
              </w:rPr>
            </w:pPr>
          </w:p>
        </w:tc>
      </w:tr>
      <w:tr w14:paraId="45079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 w:author="Xiaomi-Lisi Li" w:date="2025-05-09T10:14:00Z"/>
        </w:trPr>
        <w:tc>
          <w:tcPr>
            <w:tcW w:w="2161" w:type="dxa"/>
          </w:tcPr>
          <w:p w14:paraId="7363D120">
            <w:pPr>
              <w:pStyle w:val="63"/>
              <w:keepNext w:val="0"/>
              <w:keepLines w:val="0"/>
              <w:widowControl w:val="0"/>
              <w:ind w:firstLine="360" w:firstLineChars="200"/>
              <w:rPr>
                <w:ins w:id="398" w:author="Xiaomi-Lisi Li" w:date="2025-05-09T10:14:00Z"/>
              </w:rPr>
            </w:pPr>
            <w:ins w:id="399" w:author="Xiaomi-Lisi Li" w:date="2025-05-09T10:14:00Z">
              <w:r>
                <w:rPr>
                  <w:i/>
                  <w:iCs/>
                </w:rPr>
                <w:t>&gt;&gt;LOS/NLOS</w:t>
              </w:r>
            </w:ins>
          </w:p>
        </w:tc>
        <w:tc>
          <w:tcPr>
            <w:tcW w:w="1080" w:type="dxa"/>
          </w:tcPr>
          <w:p w14:paraId="575ABB9A">
            <w:pPr>
              <w:pStyle w:val="63"/>
              <w:keepNext w:val="0"/>
              <w:keepLines w:val="0"/>
              <w:widowControl w:val="0"/>
              <w:rPr>
                <w:ins w:id="400" w:author="Xiaomi-Lisi Li" w:date="2025-05-09T10:14:00Z"/>
              </w:rPr>
            </w:pPr>
          </w:p>
        </w:tc>
        <w:tc>
          <w:tcPr>
            <w:tcW w:w="1080" w:type="dxa"/>
          </w:tcPr>
          <w:p w14:paraId="4EDBE0FB">
            <w:pPr>
              <w:pStyle w:val="63"/>
              <w:keepNext w:val="0"/>
              <w:keepLines w:val="0"/>
              <w:widowControl w:val="0"/>
              <w:rPr>
                <w:ins w:id="401" w:author="Xiaomi-Lisi Li" w:date="2025-05-09T10:14:00Z"/>
              </w:rPr>
            </w:pPr>
          </w:p>
        </w:tc>
        <w:tc>
          <w:tcPr>
            <w:tcW w:w="1512" w:type="dxa"/>
          </w:tcPr>
          <w:p w14:paraId="6452D572">
            <w:pPr>
              <w:pStyle w:val="63"/>
              <w:keepNext w:val="0"/>
              <w:keepLines w:val="0"/>
              <w:widowControl w:val="0"/>
              <w:rPr>
                <w:ins w:id="402" w:author="Xiaomi-Lisi Li" w:date="2025-05-09T10:14:00Z"/>
              </w:rPr>
            </w:pPr>
            <w:ins w:id="403" w:author="Xiaomi-Lisi Li" w:date="2025-05-09T10:14:00Z">
              <w:r>
                <w:rPr/>
                <w:t>9.2.77</w:t>
              </w:r>
            </w:ins>
          </w:p>
        </w:tc>
        <w:tc>
          <w:tcPr>
            <w:tcW w:w="1728" w:type="dxa"/>
          </w:tcPr>
          <w:p w14:paraId="58D37591">
            <w:pPr>
              <w:pStyle w:val="63"/>
              <w:keepNext w:val="0"/>
              <w:keepLines w:val="0"/>
              <w:widowControl w:val="0"/>
              <w:rPr>
                <w:ins w:id="404" w:author="Xiaomi-Lisi Li" w:date="2025-05-09T10:14:00Z"/>
              </w:rPr>
            </w:pPr>
          </w:p>
        </w:tc>
        <w:tc>
          <w:tcPr>
            <w:tcW w:w="1080" w:type="dxa"/>
          </w:tcPr>
          <w:p w14:paraId="43521EE2">
            <w:pPr>
              <w:pStyle w:val="65"/>
              <w:keepNext w:val="0"/>
              <w:keepLines w:val="0"/>
              <w:widowControl w:val="0"/>
              <w:rPr>
                <w:ins w:id="405" w:author="Xiaomi-Lisi Li" w:date="2025-05-09T10:14:00Z"/>
                <w:lang w:eastAsia="zh-CN"/>
              </w:rPr>
            </w:pPr>
          </w:p>
        </w:tc>
        <w:tc>
          <w:tcPr>
            <w:tcW w:w="1080" w:type="dxa"/>
          </w:tcPr>
          <w:p w14:paraId="40778A76">
            <w:pPr>
              <w:pStyle w:val="65"/>
              <w:keepNext w:val="0"/>
              <w:keepLines w:val="0"/>
              <w:widowControl w:val="0"/>
              <w:rPr>
                <w:ins w:id="406" w:author="Xiaomi-Lisi Li" w:date="2025-05-09T10:14:00Z"/>
                <w:lang w:eastAsia="zh-CN"/>
              </w:rPr>
            </w:pPr>
          </w:p>
        </w:tc>
      </w:tr>
      <w:tr w14:paraId="30C5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 w:author="Xiaomi-Lisi Li" w:date="2025-05-09T10:14:00Z"/>
        </w:trPr>
        <w:tc>
          <w:tcPr>
            <w:tcW w:w="2161" w:type="dxa"/>
          </w:tcPr>
          <w:p w14:paraId="4FA5F086">
            <w:pPr>
              <w:pStyle w:val="63"/>
              <w:keepNext w:val="0"/>
              <w:keepLines w:val="0"/>
              <w:widowControl w:val="0"/>
              <w:ind w:firstLine="180" w:firstLineChars="100"/>
              <w:rPr>
                <w:ins w:id="408" w:author="Xiaomi-Lisi Li" w:date="2025-05-09T10:14:00Z"/>
                <w:i/>
                <w:iCs/>
              </w:rPr>
            </w:pPr>
            <w:ins w:id="409" w:author="Xiaomi-Lisi Li" w:date="2025-05-09T10:14:00Z">
              <w:r>
                <w:rPr/>
                <w:t>&gt;Time Stamp</w:t>
              </w:r>
            </w:ins>
          </w:p>
        </w:tc>
        <w:tc>
          <w:tcPr>
            <w:tcW w:w="1080" w:type="dxa"/>
          </w:tcPr>
          <w:p w14:paraId="2C092497">
            <w:pPr>
              <w:pStyle w:val="63"/>
              <w:keepNext w:val="0"/>
              <w:keepLines w:val="0"/>
              <w:widowControl w:val="0"/>
              <w:rPr>
                <w:ins w:id="410" w:author="Xiaomi-Lisi Li" w:date="2025-05-09T10:14:00Z"/>
              </w:rPr>
            </w:pPr>
            <w:ins w:id="411" w:author="Xiaomi-Lisi Li" w:date="2025-05-09T10:14:00Z">
              <w:r>
                <w:rPr/>
                <w:t>M</w:t>
              </w:r>
            </w:ins>
          </w:p>
        </w:tc>
        <w:tc>
          <w:tcPr>
            <w:tcW w:w="1080" w:type="dxa"/>
          </w:tcPr>
          <w:p w14:paraId="75CD7B83">
            <w:pPr>
              <w:pStyle w:val="63"/>
              <w:keepNext w:val="0"/>
              <w:keepLines w:val="0"/>
              <w:widowControl w:val="0"/>
              <w:rPr>
                <w:ins w:id="412" w:author="Xiaomi-Lisi Li" w:date="2025-05-09T10:14:00Z"/>
              </w:rPr>
            </w:pPr>
          </w:p>
        </w:tc>
        <w:tc>
          <w:tcPr>
            <w:tcW w:w="1512" w:type="dxa"/>
          </w:tcPr>
          <w:p w14:paraId="67083571">
            <w:pPr>
              <w:pStyle w:val="63"/>
              <w:keepNext w:val="0"/>
              <w:keepLines w:val="0"/>
              <w:widowControl w:val="0"/>
              <w:rPr>
                <w:ins w:id="413" w:author="Xiaomi-Lisi Li" w:date="2025-05-09T10:14:00Z"/>
              </w:rPr>
            </w:pPr>
            <w:ins w:id="414" w:author="Xiaomi-Lisi Li" w:date="2025-05-09T10:14:00Z">
              <w:r>
                <w:rPr/>
                <w:t>9.2.42</w:t>
              </w:r>
            </w:ins>
          </w:p>
        </w:tc>
        <w:tc>
          <w:tcPr>
            <w:tcW w:w="1728" w:type="dxa"/>
          </w:tcPr>
          <w:p w14:paraId="40F71CC6">
            <w:pPr>
              <w:pStyle w:val="63"/>
              <w:keepNext w:val="0"/>
              <w:keepLines w:val="0"/>
              <w:widowControl w:val="0"/>
              <w:rPr>
                <w:ins w:id="415" w:author="Xiaomi-Lisi Li" w:date="2025-05-09T10:14:00Z"/>
              </w:rPr>
            </w:pPr>
          </w:p>
        </w:tc>
        <w:tc>
          <w:tcPr>
            <w:tcW w:w="1080" w:type="dxa"/>
          </w:tcPr>
          <w:p w14:paraId="6317A0E8">
            <w:pPr>
              <w:pStyle w:val="65"/>
              <w:keepNext w:val="0"/>
              <w:keepLines w:val="0"/>
              <w:widowControl w:val="0"/>
              <w:rPr>
                <w:ins w:id="416" w:author="Xiaomi-Lisi Li" w:date="2025-05-09T10:14:00Z"/>
                <w:lang w:eastAsia="zh-CN"/>
              </w:rPr>
            </w:pPr>
          </w:p>
        </w:tc>
        <w:tc>
          <w:tcPr>
            <w:tcW w:w="1080" w:type="dxa"/>
          </w:tcPr>
          <w:p w14:paraId="1C84E157">
            <w:pPr>
              <w:pStyle w:val="65"/>
              <w:keepNext w:val="0"/>
              <w:keepLines w:val="0"/>
              <w:widowControl w:val="0"/>
              <w:rPr>
                <w:ins w:id="417" w:author="Xiaomi-Lisi Li" w:date="2025-05-09T10:14:00Z"/>
                <w:lang w:eastAsia="zh-CN"/>
              </w:rPr>
            </w:pPr>
          </w:p>
        </w:tc>
      </w:tr>
      <w:tr w14:paraId="6AEF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 w:author="Xiaomi-Lisi Li" w:date="2025-05-09T10:14:00Z"/>
        </w:trPr>
        <w:tc>
          <w:tcPr>
            <w:tcW w:w="2161" w:type="dxa"/>
          </w:tcPr>
          <w:p w14:paraId="23D21ED4">
            <w:pPr>
              <w:pStyle w:val="63"/>
              <w:keepNext w:val="0"/>
              <w:keepLines w:val="0"/>
              <w:widowControl w:val="0"/>
              <w:ind w:firstLine="180" w:firstLineChars="100"/>
              <w:rPr>
                <w:ins w:id="419" w:author="Xiaomi-Lisi Li" w:date="2025-05-09T10:14:00Z"/>
                <w:i/>
                <w:iCs/>
              </w:rPr>
            </w:pPr>
            <w:ins w:id="420" w:author="Xiaomi-Lisi Li" w:date="2025-05-09T10:14:00Z">
              <w:r>
                <w:rPr/>
                <w:t>&gt;Measurement Quality</w:t>
              </w:r>
            </w:ins>
          </w:p>
        </w:tc>
        <w:tc>
          <w:tcPr>
            <w:tcW w:w="1080" w:type="dxa"/>
          </w:tcPr>
          <w:p w14:paraId="4EF56981">
            <w:pPr>
              <w:pStyle w:val="63"/>
              <w:keepNext w:val="0"/>
              <w:keepLines w:val="0"/>
              <w:widowControl w:val="0"/>
              <w:rPr>
                <w:ins w:id="421" w:author="Xiaomi-Lisi Li" w:date="2025-05-09T10:14:00Z"/>
              </w:rPr>
            </w:pPr>
            <w:ins w:id="422" w:author="Xiaomi-Lisi Li" w:date="2025-05-09T10:14:00Z">
              <w:r>
                <w:rPr/>
                <w:t>O</w:t>
              </w:r>
            </w:ins>
          </w:p>
        </w:tc>
        <w:tc>
          <w:tcPr>
            <w:tcW w:w="1080" w:type="dxa"/>
          </w:tcPr>
          <w:p w14:paraId="37DD666F">
            <w:pPr>
              <w:pStyle w:val="63"/>
              <w:keepNext w:val="0"/>
              <w:keepLines w:val="0"/>
              <w:widowControl w:val="0"/>
              <w:rPr>
                <w:ins w:id="423" w:author="Xiaomi-Lisi Li" w:date="2025-05-09T10:14:00Z"/>
              </w:rPr>
            </w:pPr>
          </w:p>
        </w:tc>
        <w:tc>
          <w:tcPr>
            <w:tcW w:w="1512" w:type="dxa"/>
          </w:tcPr>
          <w:p w14:paraId="43AF91BB">
            <w:pPr>
              <w:pStyle w:val="63"/>
              <w:keepNext w:val="0"/>
              <w:keepLines w:val="0"/>
              <w:widowControl w:val="0"/>
              <w:rPr>
                <w:ins w:id="424" w:author="Xiaomi-Lisi Li" w:date="2025-05-09T10:14:00Z"/>
              </w:rPr>
            </w:pPr>
            <w:ins w:id="425" w:author="Xiaomi-Lisi Li" w:date="2025-05-09T10:14:00Z">
              <w:r>
                <w:rPr/>
                <w:t>9.2.43</w:t>
              </w:r>
            </w:ins>
          </w:p>
        </w:tc>
        <w:tc>
          <w:tcPr>
            <w:tcW w:w="1728" w:type="dxa"/>
          </w:tcPr>
          <w:p w14:paraId="417691DE">
            <w:pPr>
              <w:pStyle w:val="63"/>
              <w:keepNext w:val="0"/>
              <w:keepLines w:val="0"/>
              <w:widowControl w:val="0"/>
              <w:rPr>
                <w:ins w:id="426" w:author="Xiaomi-Lisi Li" w:date="2025-05-09T10:14:00Z"/>
              </w:rPr>
            </w:pPr>
          </w:p>
        </w:tc>
        <w:tc>
          <w:tcPr>
            <w:tcW w:w="1080" w:type="dxa"/>
          </w:tcPr>
          <w:p w14:paraId="7CC6D0CE">
            <w:pPr>
              <w:pStyle w:val="65"/>
              <w:keepNext w:val="0"/>
              <w:keepLines w:val="0"/>
              <w:widowControl w:val="0"/>
              <w:rPr>
                <w:ins w:id="427" w:author="Xiaomi-Lisi Li" w:date="2025-05-09T10:14:00Z"/>
                <w:lang w:eastAsia="zh-CN"/>
              </w:rPr>
            </w:pPr>
          </w:p>
        </w:tc>
        <w:tc>
          <w:tcPr>
            <w:tcW w:w="1080" w:type="dxa"/>
          </w:tcPr>
          <w:p w14:paraId="724562E6">
            <w:pPr>
              <w:pStyle w:val="65"/>
              <w:keepNext w:val="0"/>
              <w:keepLines w:val="0"/>
              <w:widowControl w:val="0"/>
              <w:rPr>
                <w:ins w:id="428" w:author="Xiaomi-Lisi Li" w:date="2025-05-09T10:14:00Z"/>
                <w:lang w:eastAsia="zh-CN"/>
              </w:rPr>
            </w:pPr>
          </w:p>
        </w:tc>
      </w:tr>
    </w:tbl>
    <w:p w14:paraId="67CC402B">
      <w:pPr>
        <w:rPr>
          <w:b/>
          <w:bCs/>
          <w:color w:val="FF0000"/>
          <w:lang w:eastAsia="zh-CN"/>
        </w:rPr>
      </w:pPr>
    </w:p>
    <w:p w14:paraId="5D89E9DE">
      <w:pPr>
        <w:rPr>
          <w:b/>
          <w:bCs/>
          <w:lang w:val="en-US" w:eastAsia="zh-CN"/>
        </w:rPr>
      </w:pPr>
      <w:r>
        <w:rPr>
          <w:rFonts w:hint="eastAsia"/>
          <w:b/>
          <w:bCs/>
          <w:color w:val="FF0000"/>
          <w:lang w:eastAsia="zh-CN"/>
        </w:rPr>
        <w:t>&lt;</w:t>
      </w:r>
      <w:r>
        <w:rPr>
          <w:b/>
          <w:bCs/>
          <w:color w:val="FF0000"/>
          <w:lang w:eastAsia="zh-CN"/>
        </w:rPr>
        <w:t>&lt;&lt;&lt;&lt;&lt;&lt;&lt;&lt;&lt;&lt;&lt;&lt;&lt;&lt;&lt;&lt;&lt;&lt;&lt;&lt;&lt;&lt;&lt;&lt;&lt;&lt;&lt;&lt;&lt;&lt;&lt;&lt;&lt;&lt;&lt;&lt;</w:t>
      </w:r>
      <w:r>
        <w:rPr>
          <w:color w:val="FF0000"/>
          <w:lang w:eastAsia="zh-CN"/>
        </w:rPr>
        <w:t>&lt;&lt;change ends&gt;</w:t>
      </w:r>
      <w:r>
        <w:rPr>
          <w:b/>
          <w:bCs/>
          <w:color w:val="FF0000"/>
          <w:lang w:eastAsia="zh-CN"/>
        </w:rPr>
        <w:t>&gt;&gt;&gt;&gt;&gt;&gt;&gt;&gt;&gt;&gt;&gt;&gt;&gt;&gt;&gt;&gt;&gt;&gt;&gt;&gt;&gt;&gt;&gt;&gt;&gt;&gt;&gt;&gt;&gt;&gt;&gt;&gt;</w:t>
      </w:r>
    </w:p>
    <w:p w14:paraId="6038CE68">
      <w:pPr>
        <w:rPr>
          <w:b/>
          <w:bCs/>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0"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8778A"/>
    <w:multiLevelType w:val="singleLevel"/>
    <w:tmpl w:val="F2E8778A"/>
    <w:lvl w:ilvl="0" w:tentative="0">
      <w:start w:val="1"/>
      <w:numFmt w:val="decimal"/>
      <w:lvlText w:val="%1."/>
      <w:lvlJc w:val="left"/>
    </w:lvl>
  </w:abstractNum>
  <w:abstractNum w:abstractNumId="1">
    <w:nsid w:val="0BF0B562"/>
    <w:multiLevelType w:val="singleLevel"/>
    <w:tmpl w:val="0BF0B562"/>
    <w:lvl w:ilvl="0" w:tentative="0">
      <w:start w:val="1"/>
      <w:numFmt w:val="decimal"/>
      <w:lvlText w:val="%1."/>
      <w:lvlJc w:val="left"/>
    </w:lvl>
  </w:abstractNum>
  <w:abstractNum w:abstractNumId="2">
    <w:nsid w:val="16FE3DD4"/>
    <w:multiLevelType w:val="multilevel"/>
    <w:tmpl w:val="16FE3D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4">
    <w:nsid w:val="3D3F4BE8"/>
    <w:multiLevelType w:val="multilevel"/>
    <w:tmpl w:val="3D3F4BE8"/>
    <w:lvl w:ilvl="0" w:tentative="0">
      <w:start w:val="1"/>
      <w:numFmt w:val="decimal"/>
      <w:lvlText w:val="%1."/>
      <w:lvlJc w:val="left"/>
      <w:pPr>
        <w:tabs>
          <w:tab w:val="left" w:pos="720"/>
        </w:tabs>
        <w:ind w:left="720" w:hanging="36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5">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43D0095"/>
    <w:multiLevelType w:val="singleLevel"/>
    <w:tmpl w:val="543D0095"/>
    <w:lvl w:ilvl="0" w:tentative="0">
      <w:start w:val="1"/>
      <w:numFmt w:val="decimal"/>
      <w:lvlText w:val="%1."/>
      <w:lvlJc w:val="left"/>
    </w:lvl>
  </w:abstractNum>
  <w:abstractNum w:abstractNumId="7">
    <w:nsid w:val="68CF0C44"/>
    <w:multiLevelType w:val="multilevel"/>
    <w:tmpl w:val="68CF0C44"/>
    <w:lvl w:ilvl="0" w:tentative="0">
      <w:start w:val="1"/>
      <w:numFmt w:val="bullet"/>
      <w:lvlText w:val="-"/>
      <w:lvlJc w:val="left"/>
      <w:pPr>
        <w:ind w:left="360" w:hanging="360"/>
      </w:pPr>
      <w:rPr>
        <w:rFonts w:hint="default" w:ascii="Times New Roman" w:hAnsi="Times New Roman" w:cs="Times New Roman" w:eastAsiaTheme="minorEastAsia"/>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3"/>
  </w:num>
  <w:num w:numId="4">
    <w:abstractNumId w:val="2"/>
  </w:num>
  <w:num w:numId="5">
    <w:abstractNumId w:val="7"/>
  </w:num>
  <w:num w:numId="6">
    <w:abstractNumId w:val="1"/>
  </w:num>
  <w:num w:numId="7">
    <w:abstractNumId w:val="6"/>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8"/>
    <w:rsid w:val="00001ACE"/>
    <w:rsid w:val="00004E3D"/>
    <w:rsid w:val="000054C7"/>
    <w:rsid w:val="00016CDE"/>
    <w:rsid w:val="00021025"/>
    <w:rsid w:val="000258BD"/>
    <w:rsid w:val="000277C6"/>
    <w:rsid w:val="00027B47"/>
    <w:rsid w:val="00027D1F"/>
    <w:rsid w:val="0003263B"/>
    <w:rsid w:val="00032D83"/>
    <w:rsid w:val="00033397"/>
    <w:rsid w:val="000342C7"/>
    <w:rsid w:val="00037E24"/>
    <w:rsid w:val="00040095"/>
    <w:rsid w:val="00040F2E"/>
    <w:rsid w:val="000432BE"/>
    <w:rsid w:val="00044BAF"/>
    <w:rsid w:val="00045D5B"/>
    <w:rsid w:val="00046597"/>
    <w:rsid w:val="00046BE6"/>
    <w:rsid w:val="00050C8D"/>
    <w:rsid w:val="0005563E"/>
    <w:rsid w:val="0006134F"/>
    <w:rsid w:val="00061D3E"/>
    <w:rsid w:val="0007020B"/>
    <w:rsid w:val="00072726"/>
    <w:rsid w:val="00077009"/>
    <w:rsid w:val="00080512"/>
    <w:rsid w:val="00081E95"/>
    <w:rsid w:val="00082450"/>
    <w:rsid w:val="00083D7A"/>
    <w:rsid w:val="00083F0D"/>
    <w:rsid w:val="000904E9"/>
    <w:rsid w:val="00094794"/>
    <w:rsid w:val="00096CCA"/>
    <w:rsid w:val="000971F0"/>
    <w:rsid w:val="000A0D66"/>
    <w:rsid w:val="000A1743"/>
    <w:rsid w:val="000A68DE"/>
    <w:rsid w:val="000A7363"/>
    <w:rsid w:val="000B7BCF"/>
    <w:rsid w:val="000C1506"/>
    <w:rsid w:val="000C556D"/>
    <w:rsid w:val="000D376D"/>
    <w:rsid w:val="000D3772"/>
    <w:rsid w:val="000D58AB"/>
    <w:rsid w:val="000E383B"/>
    <w:rsid w:val="000F0435"/>
    <w:rsid w:val="000F1DB2"/>
    <w:rsid w:val="000F28D7"/>
    <w:rsid w:val="000F48F6"/>
    <w:rsid w:val="000F4985"/>
    <w:rsid w:val="000F693F"/>
    <w:rsid w:val="001033A8"/>
    <w:rsid w:val="00104879"/>
    <w:rsid w:val="00104AD1"/>
    <w:rsid w:val="00106654"/>
    <w:rsid w:val="001070BE"/>
    <w:rsid w:val="001075B7"/>
    <w:rsid w:val="00122DEF"/>
    <w:rsid w:val="00123D11"/>
    <w:rsid w:val="001263C2"/>
    <w:rsid w:val="001265F8"/>
    <w:rsid w:val="0013262A"/>
    <w:rsid w:val="00134E21"/>
    <w:rsid w:val="001370F2"/>
    <w:rsid w:val="0013761B"/>
    <w:rsid w:val="00140579"/>
    <w:rsid w:val="0014113A"/>
    <w:rsid w:val="00146793"/>
    <w:rsid w:val="001475FB"/>
    <w:rsid w:val="00151DEC"/>
    <w:rsid w:val="00152844"/>
    <w:rsid w:val="001547D9"/>
    <w:rsid w:val="001549DD"/>
    <w:rsid w:val="00155F78"/>
    <w:rsid w:val="00155FF2"/>
    <w:rsid w:val="0015741D"/>
    <w:rsid w:val="001601AE"/>
    <w:rsid w:val="00161267"/>
    <w:rsid w:val="00170977"/>
    <w:rsid w:val="00172A27"/>
    <w:rsid w:val="00173B65"/>
    <w:rsid w:val="001744AC"/>
    <w:rsid w:val="0017527C"/>
    <w:rsid w:val="00190CAC"/>
    <w:rsid w:val="00191C39"/>
    <w:rsid w:val="001923EC"/>
    <w:rsid w:val="00192678"/>
    <w:rsid w:val="00194CD0"/>
    <w:rsid w:val="0019788D"/>
    <w:rsid w:val="001B08B3"/>
    <w:rsid w:val="001B0A88"/>
    <w:rsid w:val="001B331F"/>
    <w:rsid w:val="001B5DF8"/>
    <w:rsid w:val="001B6D36"/>
    <w:rsid w:val="001C0F7C"/>
    <w:rsid w:val="001C3DBF"/>
    <w:rsid w:val="001C4281"/>
    <w:rsid w:val="001C4C5B"/>
    <w:rsid w:val="001C4C9E"/>
    <w:rsid w:val="001C77AE"/>
    <w:rsid w:val="001D076C"/>
    <w:rsid w:val="001D0D3F"/>
    <w:rsid w:val="001D3578"/>
    <w:rsid w:val="001E39D1"/>
    <w:rsid w:val="001E6294"/>
    <w:rsid w:val="001E6628"/>
    <w:rsid w:val="001E6D6D"/>
    <w:rsid w:val="001E7C01"/>
    <w:rsid w:val="001F168B"/>
    <w:rsid w:val="001F68D6"/>
    <w:rsid w:val="001F6B85"/>
    <w:rsid w:val="001F70B7"/>
    <w:rsid w:val="0020434B"/>
    <w:rsid w:val="00207DBB"/>
    <w:rsid w:val="00224360"/>
    <w:rsid w:val="00225F6D"/>
    <w:rsid w:val="0022606D"/>
    <w:rsid w:val="002305DD"/>
    <w:rsid w:val="00235BBD"/>
    <w:rsid w:val="00236010"/>
    <w:rsid w:val="00237705"/>
    <w:rsid w:val="00243BC7"/>
    <w:rsid w:val="00245B92"/>
    <w:rsid w:val="00250D89"/>
    <w:rsid w:val="0025456D"/>
    <w:rsid w:val="002546FB"/>
    <w:rsid w:val="002567A0"/>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A3152"/>
    <w:rsid w:val="002B39D6"/>
    <w:rsid w:val="002B4906"/>
    <w:rsid w:val="002B548A"/>
    <w:rsid w:val="002C18AD"/>
    <w:rsid w:val="002C5274"/>
    <w:rsid w:val="002C5D18"/>
    <w:rsid w:val="002D17D9"/>
    <w:rsid w:val="002D39CC"/>
    <w:rsid w:val="002D50F9"/>
    <w:rsid w:val="002D5B32"/>
    <w:rsid w:val="002E0333"/>
    <w:rsid w:val="002E1692"/>
    <w:rsid w:val="002E1AC9"/>
    <w:rsid w:val="002E3486"/>
    <w:rsid w:val="002E6B6C"/>
    <w:rsid w:val="002F0D22"/>
    <w:rsid w:val="002F4AE0"/>
    <w:rsid w:val="002F5942"/>
    <w:rsid w:val="002F77EB"/>
    <w:rsid w:val="00302F01"/>
    <w:rsid w:val="0030370D"/>
    <w:rsid w:val="003045D3"/>
    <w:rsid w:val="00304BF1"/>
    <w:rsid w:val="003051E1"/>
    <w:rsid w:val="00307249"/>
    <w:rsid w:val="00307733"/>
    <w:rsid w:val="00312076"/>
    <w:rsid w:val="0031275F"/>
    <w:rsid w:val="00313B7C"/>
    <w:rsid w:val="00316684"/>
    <w:rsid w:val="003172DC"/>
    <w:rsid w:val="00321D4B"/>
    <w:rsid w:val="003238E8"/>
    <w:rsid w:val="00326069"/>
    <w:rsid w:val="003375FB"/>
    <w:rsid w:val="003405D1"/>
    <w:rsid w:val="00342065"/>
    <w:rsid w:val="003454FC"/>
    <w:rsid w:val="0034752C"/>
    <w:rsid w:val="00347702"/>
    <w:rsid w:val="0035316A"/>
    <w:rsid w:val="003532DA"/>
    <w:rsid w:val="00353B12"/>
    <w:rsid w:val="0035462D"/>
    <w:rsid w:val="00356E46"/>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97A5E"/>
    <w:rsid w:val="003A08E9"/>
    <w:rsid w:val="003A1733"/>
    <w:rsid w:val="003A1B90"/>
    <w:rsid w:val="003A4A29"/>
    <w:rsid w:val="003B3FB3"/>
    <w:rsid w:val="003B5FD6"/>
    <w:rsid w:val="003B61E3"/>
    <w:rsid w:val="003C3FBC"/>
    <w:rsid w:val="003C41D2"/>
    <w:rsid w:val="003C4E37"/>
    <w:rsid w:val="003E0E2A"/>
    <w:rsid w:val="003E1194"/>
    <w:rsid w:val="003E16BE"/>
    <w:rsid w:val="003E23BB"/>
    <w:rsid w:val="003E7223"/>
    <w:rsid w:val="003F0EA3"/>
    <w:rsid w:val="00401855"/>
    <w:rsid w:val="00404075"/>
    <w:rsid w:val="00406760"/>
    <w:rsid w:val="00413272"/>
    <w:rsid w:val="00416698"/>
    <w:rsid w:val="004213E4"/>
    <w:rsid w:val="004242C7"/>
    <w:rsid w:val="00427002"/>
    <w:rsid w:val="00431A24"/>
    <w:rsid w:val="00435D2E"/>
    <w:rsid w:val="00445C4B"/>
    <w:rsid w:val="004550F1"/>
    <w:rsid w:val="00455983"/>
    <w:rsid w:val="00462679"/>
    <w:rsid w:val="00464695"/>
    <w:rsid w:val="00466BAB"/>
    <w:rsid w:val="00467E60"/>
    <w:rsid w:val="0047092A"/>
    <w:rsid w:val="00472C9A"/>
    <w:rsid w:val="0048072A"/>
    <w:rsid w:val="0048545D"/>
    <w:rsid w:val="00491FB4"/>
    <w:rsid w:val="004969C2"/>
    <w:rsid w:val="004A0AA2"/>
    <w:rsid w:val="004A72DB"/>
    <w:rsid w:val="004B03AB"/>
    <w:rsid w:val="004B3612"/>
    <w:rsid w:val="004C21E3"/>
    <w:rsid w:val="004C280C"/>
    <w:rsid w:val="004C53DC"/>
    <w:rsid w:val="004C5539"/>
    <w:rsid w:val="004C7D83"/>
    <w:rsid w:val="004D2F29"/>
    <w:rsid w:val="004D3324"/>
    <w:rsid w:val="004D3578"/>
    <w:rsid w:val="004D380D"/>
    <w:rsid w:val="004D3F58"/>
    <w:rsid w:val="004D5E47"/>
    <w:rsid w:val="004E0173"/>
    <w:rsid w:val="004E139F"/>
    <w:rsid w:val="004E213A"/>
    <w:rsid w:val="004E21FC"/>
    <w:rsid w:val="004E4018"/>
    <w:rsid w:val="004E41F9"/>
    <w:rsid w:val="004E6C01"/>
    <w:rsid w:val="004F2460"/>
    <w:rsid w:val="004F493F"/>
    <w:rsid w:val="00503171"/>
    <w:rsid w:val="0050524C"/>
    <w:rsid w:val="00510A7B"/>
    <w:rsid w:val="0051142E"/>
    <w:rsid w:val="005153FE"/>
    <w:rsid w:val="00517306"/>
    <w:rsid w:val="005227E1"/>
    <w:rsid w:val="005240A4"/>
    <w:rsid w:val="005300E9"/>
    <w:rsid w:val="00530426"/>
    <w:rsid w:val="00531C12"/>
    <w:rsid w:val="005323B3"/>
    <w:rsid w:val="00534DA0"/>
    <w:rsid w:val="005361A0"/>
    <w:rsid w:val="005369EB"/>
    <w:rsid w:val="00540B31"/>
    <w:rsid w:val="00543E6C"/>
    <w:rsid w:val="005443F7"/>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769AF"/>
    <w:rsid w:val="0058390A"/>
    <w:rsid w:val="005844B8"/>
    <w:rsid w:val="00587958"/>
    <w:rsid w:val="0059207C"/>
    <w:rsid w:val="005937A8"/>
    <w:rsid w:val="005A05B8"/>
    <w:rsid w:val="005A2CFE"/>
    <w:rsid w:val="005A2F33"/>
    <w:rsid w:val="005A4971"/>
    <w:rsid w:val="005A77FA"/>
    <w:rsid w:val="005B082F"/>
    <w:rsid w:val="005B1232"/>
    <w:rsid w:val="005B2EEF"/>
    <w:rsid w:val="005B7CF8"/>
    <w:rsid w:val="005C335B"/>
    <w:rsid w:val="005C4C8C"/>
    <w:rsid w:val="005C7301"/>
    <w:rsid w:val="005D0F3B"/>
    <w:rsid w:val="005D1438"/>
    <w:rsid w:val="005D1B08"/>
    <w:rsid w:val="005D4274"/>
    <w:rsid w:val="005D554A"/>
    <w:rsid w:val="005D55FB"/>
    <w:rsid w:val="005D5A45"/>
    <w:rsid w:val="005E3C56"/>
    <w:rsid w:val="005E5C4A"/>
    <w:rsid w:val="005E7EC8"/>
    <w:rsid w:val="005F1BD4"/>
    <w:rsid w:val="005F5CE8"/>
    <w:rsid w:val="005F7C94"/>
    <w:rsid w:val="006019CC"/>
    <w:rsid w:val="00603CEF"/>
    <w:rsid w:val="00605E3E"/>
    <w:rsid w:val="006062FF"/>
    <w:rsid w:val="00606DA9"/>
    <w:rsid w:val="00611566"/>
    <w:rsid w:val="00611D47"/>
    <w:rsid w:val="00616F9D"/>
    <w:rsid w:val="00620198"/>
    <w:rsid w:val="00625F1B"/>
    <w:rsid w:val="006327AD"/>
    <w:rsid w:val="0063512B"/>
    <w:rsid w:val="00636DA6"/>
    <w:rsid w:val="006400B0"/>
    <w:rsid w:val="0064125E"/>
    <w:rsid w:val="00645F3F"/>
    <w:rsid w:val="0065042D"/>
    <w:rsid w:val="006515B8"/>
    <w:rsid w:val="00653858"/>
    <w:rsid w:val="006538D4"/>
    <w:rsid w:val="006542E1"/>
    <w:rsid w:val="006544F8"/>
    <w:rsid w:val="006553A7"/>
    <w:rsid w:val="00656E1E"/>
    <w:rsid w:val="006604E4"/>
    <w:rsid w:val="006610A2"/>
    <w:rsid w:val="00662D7F"/>
    <w:rsid w:val="00670F86"/>
    <w:rsid w:val="00673EBA"/>
    <w:rsid w:val="00676565"/>
    <w:rsid w:val="0067782C"/>
    <w:rsid w:val="00694CEB"/>
    <w:rsid w:val="00697E26"/>
    <w:rsid w:val="006A0C8C"/>
    <w:rsid w:val="006A27E2"/>
    <w:rsid w:val="006A3625"/>
    <w:rsid w:val="006A3B6F"/>
    <w:rsid w:val="006A53E4"/>
    <w:rsid w:val="006B130F"/>
    <w:rsid w:val="006B1FD2"/>
    <w:rsid w:val="006B36A5"/>
    <w:rsid w:val="006B3E5D"/>
    <w:rsid w:val="006B62CA"/>
    <w:rsid w:val="006B75FF"/>
    <w:rsid w:val="006C03CE"/>
    <w:rsid w:val="006C4235"/>
    <w:rsid w:val="006C54B5"/>
    <w:rsid w:val="006D1E24"/>
    <w:rsid w:val="006D3B3F"/>
    <w:rsid w:val="006D5175"/>
    <w:rsid w:val="006E046B"/>
    <w:rsid w:val="006E126F"/>
    <w:rsid w:val="006E2255"/>
    <w:rsid w:val="006F10ED"/>
    <w:rsid w:val="006F5BD6"/>
    <w:rsid w:val="006F70C2"/>
    <w:rsid w:val="006F72BD"/>
    <w:rsid w:val="0070147B"/>
    <w:rsid w:val="007028CC"/>
    <w:rsid w:val="00702BDF"/>
    <w:rsid w:val="00704E40"/>
    <w:rsid w:val="00711EEF"/>
    <w:rsid w:val="007122B0"/>
    <w:rsid w:val="0071262D"/>
    <w:rsid w:val="007165D1"/>
    <w:rsid w:val="00716BBA"/>
    <w:rsid w:val="007229DE"/>
    <w:rsid w:val="00724120"/>
    <w:rsid w:val="0072559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B93"/>
    <w:rsid w:val="00773C76"/>
    <w:rsid w:val="00774151"/>
    <w:rsid w:val="00774846"/>
    <w:rsid w:val="00776271"/>
    <w:rsid w:val="00776AC6"/>
    <w:rsid w:val="00781F0F"/>
    <w:rsid w:val="00786806"/>
    <w:rsid w:val="0078727C"/>
    <w:rsid w:val="00791B27"/>
    <w:rsid w:val="00797225"/>
    <w:rsid w:val="00797D4B"/>
    <w:rsid w:val="007A0BB5"/>
    <w:rsid w:val="007C041A"/>
    <w:rsid w:val="007C095F"/>
    <w:rsid w:val="007C36EF"/>
    <w:rsid w:val="007C4F4C"/>
    <w:rsid w:val="007D0864"/>
    <w:rsid w:val="007D15B5"/>
    <w:rsid w:val="007D2EAF"/>
    <w:rsid w:val="007D5902"/>
    <w:rsid w:val="007E1F12"/>
    <w:rsid w:val="007E4746"/>
    <w:rsid w:val="007E4C30"/>
    <w:rsid w:val="007E4E6D"/>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09D4"/>
    <w:rsid w:val="00820AFB"/>
    <w:rsid w:val="008223CA"/>
    <w:rsid w:val="00822EA1"/>
    <w:rsid w:val="00824769"/>
    <w:rsid w:val="0082496B"/>
    <w:rsid w:val="008278B3"/>
    <w:rsid w:val="00830106"/>
    <w:rsid w:val="00831E75"/>
    <w:rsid w:val="00832B83"/>
    <w:rsid w:val="00833BE0"/>
    <w:rsid w:val="00833DF7"/>
    <w:rsid w:val="00835512"/>
    <w:rsid w:val="00835A6C"/>
    <w:rsid w:val="00840916"/>
    <w:rsid w:val="008415DA"/>
    <w:rsid w:val="00843623"/>
    <w:rsid w:val="00853EDD"/>
    <w:rsid w:val="0085491B"/>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57ED"/>
    <w:rsid w:val="008C62FA"/>
    <w:rsid w:val="008C66A2"/>
    <w:rsid w:val="008D46B2"/>
    <w:rsid w:val="008E00B9"/>
    <w:rsid w:val="008E00C5"/>
    <w:rsid w:val="008E0F31"/>
    <w:rsid w:val="008E248A"/>
    <w:rsid w:val="008E2EAA"/>
    <w:rsid w:val="008E3A57"/>
    <w:rsid w:val="008E7B27"/>
    <w:rsid w:val="008F0032"/>
    <w:rsid w:val="008F27C2"/>
    <w:rsid w:val="008F4654"/>
    <w:rsid w:val="00900279"/>
    <w:rsid w:val="0090271F"/>
    <w:rsid w:val="00902DA8"/>
    <w:rsid w:val="00903D8C"/>
    <w:rsid w:val="00904D26"/>
    <w:rsid w:val="009053C3"/>
    <w:rsid w:val="0091194D"/>
    <w:rsid w:val="00912D95"/>
    <w:rsid w:val="009149D8"/>
    <w:rsid w:val="00917051"/>
    <w:rsid w:val="00922FE8"/>
    <w:rsid w:val="00925466"/>
    <w:rsid w:val="00925A68"/>
    <w:rsid w:val="00930437"/>
    <w:rsid w:val="009321BB"/>
    <w:rsid w:val="00933EAD"/>
    <w:rsid w:val="0094052D"/>
    <w:rsid w:val="00941939"/>
    <w:rsid w:val="00942EC2"/>
    <w:rsid w:val="00945543"/>
    <w:rsid w:val="00952C37"/>
    <w:rsid w:val="00952D8F"/>
    <w:rsid w:val="00954BCB"/>
    <w:rsid w:val="00955931"/>
    <w:rsid w:val="00957812"/>
    <w:rsid w:val="00960A0E"/>
    <w:rsid w:val="00961B32"/>
    <w:rsid w:val="00964561"/>
    <w:rsid w:val="00971683"/>
    <w:rsid w:val="009719D3"/>
    <w:rsid w:val="00972374"/>
    <w:rsid w:val="00972FD7"/>
    <w:rsid w:val="00974BB0"/>
    <w:rsid w:val="009766F7"/>
    <w:rsid w:val="009768D0"/>
    <w:rsid w:val="00977D04"/>
    <w:rsid w:val="00985804"/>
    <w:rsid w:val="009918B1"/>
    <w:rsid w:val="0099493D"/>
    <w:rsid w:val="009949AC"/>
    <w:rsid w:val="0099791D"/>
    <w:rsid w:val="00997D5B"/>
    <w:rsid w:val="009A1EBF"/>
    <w:rsid w:val="009A4EE0"/>
    <w:rsid w:val="009A6E4F"/>
    <w:rsid w:val="009A7742"/>
    <w:rsid w:val="009B36EB"/>
    <w:rsid w:val="009B4F59"/>
    <w:rsid w:val="009B6186"/>
    <w:rsid w:val="009C1314"/>
    <w:rsid w:val="009C13C0"/>
    <w:rsid w:val="009C399C"/>
    <w:rsid w:val="009C3C20"/>
    <w:rsid w:val="009C4D5C"/>
    <w:rsid w:val="009C5263"/>
    <w:rsid w:val="009D0A28"/>
    <w:rsid w:val="009D20A0"/>
    <w:rsid w:val="009D265F"/>
    <w:rsid w:val="009D2751"/>
    <w:rsid w:val="009D5824"/>
    <w:rsid w:val="009D59F0"/>
    <w:rsid w:val="009E17E2"/>
    <w:rsid w:val="009E5B97"/>
    <w:rsid w:val="009F0198"/>
    <w:rsid w:val="009F3B54"/>
    <w:rsid w:val="009F75AB"/>
    <w:rsid w:val="009F7E6E"/>
    <w:rsid w:val="00A10F02"/>
    <w:rsid w:val="00A12228"/>
    <w:rsid w:val="00A1719A"/>
    <w:rsid w:val="00A2199E"/>
    <w:rsid w:val="00A222D2"/>
    <w:rsid w:val="00A22D71"/>
    <w:rsid w:val="00A23939"/>
    <w:rsid w:val="00A23FC3"/>
    <w:rsid w:val="00A262C3"/>
    <w:rsid w:val="00A32E45"/>
    <w:rsid w:val="00A35FAF"/>
    <w:rsid w:val="00A4177D"/>
    <w:rsid w:val="00A4298B"/>
    <w:rsid w:val="00A51490"/>
    <w:rsid w:val="00A51948"/>
    <w:rsid w:val="00A53724"/>
    <w:rsid w:val="00A55D93"/>
    <w:rsid w:val="00A56D31"/>
    <w:rsid w:val="00A61260"/>
    <w:rsid w:val="00A61FEF"/>
    <w:rsid w:val="00A62267"/>
    <w:rsid w:val="00A64C87"/>
    <w:rsid w:val="00A71735"/>
    <w:rsid w:val="00A76381"/>
    <w:rsid w:val="00A77636"/>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2BD9"/>
    <w:rsid w:val="00AF3779"/>
    <w:rsid w:val="00AF4A8E"/>
    <w:rsid w:val="00AF4C5F"/>
    <w:rsid w:val="00AF78D5"/>
    <w:rsid w:val="00B03810"/>
    <w:rsid w:val="00B065EB"/>
    <w:rsid w:val="00B1063A"/>
    <w:rsid w:val="00B13F72"/>
    <w:rsid w:val="00B15449"/>
    <w:rsid w:val="00B209AC"/>
    <w:rsid w:val="00B22642"/>
    <w:rsid w:val="00B2369B"/>
    <w:rsid w:val="00B26B3F"/>
    <w:rsid w:val="00B33ED9"/>
    <w:rsid w:val="00B4119B"/>
    <w:rsid w:val="00B41851"/>
    <w:rsid w:val="00B41F92"/>
    <w:rsid w:val="00B42422"/>
    <w:rsid w:val="00B458C0"/>
    <w:rsid w:val="00B47A08"/>
    <w:rsid w:val="00B503D9"/>
    <w:rsid w:val="00B64258"/>
    <w:rsid w:val="00B648E1"/>
    <w:rsid w:val="00B6745D"/>
    <w:rsid w:val="00B72816"/>
    <w:rsid w:val="00B73C17"/>
    <w:rsid w:val="00B751EB"/>
    <w:rsid w:val="00B7625F"/>
    <w:rsid w:val="00B8569C"/>
    <w:rsid w:val="00B86A39"/>
    <w:rsid w:val="00B936A4"/>
    <w:rsid w:val="00B95035"/>
    <w:rsid w:val="00B9515E"/>
    <w:rsid w:val="00B967DC"/>
    <w:rsid w:val="00B9775D"/>
    <w:rsid w:val="00B9781E"/>
    <w:rsid w:val="00BA0BDF"/>
    <w:rsid w:val="00BA10CA"/>
    <w:rsid w:val="00BA15B0"/>
    <w:rsid w:val="00BA1F8B"/>
    <w:rsid w:val="00BA3B72"/>
    <w:rsid w:val="00BA6755"/>
    <w:rsid w:val="00BA7BA8"/>
    <w:rsid w:val="00BB1857"/>
    <w:rsid w:val="00BB188A"/>
    <w:rsid w:val="00BB5499"/>
    <w:rsid w:val="00BB59FF"/>
    <w:rsid w:val="00BB64A3"/>
    <w:rsid w:val="00BB6738"/>
    <w:rsid w:val="00BB78CD"/>
    <w:rsid w:val="00BC17FE"/>
    <w:rsid w:val="00BC4E0C"/>
    <w:rsid w:val="00BC73D3"/>
    <w:rsid w:val="00BC7ABA"/>
    <w:rsid w:val="00BD5F05"/>
    <w:rsid w:val="00BE06C0"/>
    <w:rsid w:val="00BE6617"/>
    <w:rsid w:val="00BE77CE"/>
    <w:rsid w:val="00BE7F3D"/>
    <w:rsid w:val="00BF10A4"/>
    <w:rsid w:val="00BF2C4D"/>
    <w:rsid w:val="00BF5DDA"/>
    <w:rsid w:val="00BF5EFF"/>
    <w:rsid w:val="00BF79F1"/>
    <w:rsid w:val="00C0120E"/>
    <w:rsid w:val="00C03035"/>
    <w:rsid w:val="00C07243"/>
    <w:rsid w:val="00C156AF"/>
    <w:rsid w:val="00C15B5A"/>
    <w:rsid w:val="00C275BC"/>
    <w:rsid w:val="00C33079"/>
    <w:rsid w:val="00C365F1"/>
    <w:rsid w:val="00C37C9E"/>
    <w:rsid w:val="00C43B31"/>
    <w:rsid w:val="00C4631C"/>
    <w:rsid w:val="00C50536"/>
    <w:rsid w:val="00C545DF"/>
    <w:rsid w:val="00C548C8"/>
    <w:rsid w:val="00C55EB7"/>
    <w:rsid w:val="00C60208"/>
    <w:rsid w:val="00C6724C"/>
    <w:rsid w:val="00C805B8"/>
    <w:rsid w:val="00C8183A"/>
    <w:rsid w:val="00C83885"/>
    <w:rsid w:val="00C85FFB"/>
    <w:rsid w:val="00C866E9"/>
    <w:rsid w:val="00C93190"/>
    <w:rsid w:val="00CA276C"/>
    <w:rsid w:val="00CA3D0C"/>
    <w:rsid w:val="00CB3C00"/>
    <w:rsid w:val="00CB6651"/>
    <w:rsid w:val="00CB6887"/>
    <w:rsid w:val="00CC1D11"/>
    <w:rsid w:val="00CC1F8B"/>
    <w:rsid w:val="00CC2782"/>
    <w:rsid w:val="00CC2FEB"/>
    <w:rsid w:val="00CC64B4"/>
    <w:rsid w:val="00CC7E5D"/>
    <w:rsid w:val="00CD09EE"/>
    <w:rsid w:val="00CD41C2"/>
    <w:rsid w:val="00CD4C7B"/>
    <w:rsid w:val="00CD6529"/>
    <w:rsid w:val="00CE209B"/>
    <w:rsid w:val="00CE72F9"/>
    <w:rsid w:val="00CF000E"/>
    <w:rsid w:val="00CF4F18"/>
    <w:rsid w:val="00CF4F3D"/>
    <w:rsid w:val="00CF56F9"/>
    <w:rsid w:val="00CF5722"/>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0AA5"/>
    <w:rsid w:val="00D51187"/>
    <w:rsid w:val="00D563CF"/>
    <w:rsid w:val="00D61459"/>
    <w:rsid w:val="00D6498C"/>
    <w:rsid w:val="00D66E3A"/>
    <w:rsid w:val="00D738D6"/>
    <w:rsid w:val="00D73D5E"/>
    <w:rsid w:val="00D764AE"/>
    <w:rsid w:val="00D80795"/>
    <w:rsid w:val="00D80BE8"/>
    <w:rsid w:val="00D82770"/>
    <w:rsid w:val="00D84A4E"/>
    <w:rsid w:val="00D85514"/>
    <w:rsid w:val="00D862C5"/>
    <w:rsid w:val="00D87E00"/>
    <w:rsid w:val="00D908B4"/>
    <w:rsid w:val="00D90D48"/>
    <w:rsid w:val="00D9134D"/>
    <w:rsid w:val="00D929C1"/>
    <w:rsid w:val="00D92AD7"/>
    <w:rsid w:val="00D92BB1"/>
    <w:rsid w:val="00D97CD9"/>
    <w:rsid w:val="00DA132F"/>
    <w:rsid w:val="00DA1B6C"/>
    <w:rsid w:val="00DA1CA9"/>
    <w:rsid w:val="00DA4536"/>
    <w:rsid w:val="00DA5329"/>
    <w:rsid w:val="00DA6945"/>
    <w:rsid w:val="00DA7A03"/>
    <w:rsid w:val="00DA7B4A"/>
    <w:rsid w:val="00DB1818"/>
    <w:rsid w:val="00DB627C"/>
    <w:rsid w:val="00DB6F28"/>
    <w:rsid w:val="00DC1445"/>
    <w:rsid w:val="00DC29DA"/>
    <w:rsid w:val="00DC309B"/>
    <w:rsid w:val="00DC4DA2"/>
    <w:rsid w:val="00DC5B59"/>
    <w:rsid w:val="00DD2FDC"/>
    <w:rsid w:val="00DD4AB9"/>
    <w:rsid w:val="00DE0E83"/>
    <w:rsid w:val="00DE1406"/>
    <w:rsid w:val="00DE4FCC"/>
    <w:rsid w:val="00DF2E7B"/>
    <w:rsid w:val="00DF3EFC"/>
    <w:rsid w:val="00E0084C"/>
    <w:rsid w:val="00E041C5"/>
    <w:rsid w:val="00E07838"/>
    <w:rsid w:val="00E137EB"/>
    <w:rsid w:val="00E27B9F"/>
    <w:rsid w:val="00E305A4"/>
    <w:rsid w:val="00E31284"/>
    <w:rsid w:val="00E340BC"/>
    <w:rsid w:val="00E37501"/>
    <w:rsid w:val="00E408E3"/>
    <w:rsid w:val="00E477A3"/>
    <w:rsid w:val="00E51135"/>
    <w:rsid w:val="00E51F8B"/>
    <w:rsid w:val="00E52E91"/>
    <w:rsid w:val="00E54C32"/>
    <w:rsid w:val="00E56448"/>
    <w:rsid w:val="00E62835"/>
    <w:rsid w:val="00E65A4E"/>
    <w:rsid w:val="00E67147"/>
    <w:rsid w:val="00E70688"/>
    <w:rsid w:val="00E77645"/>
    <w:rsid w:val="00E826F3"/>
    <w:rsid w:val="00E850C1"/>
    <w:rsid w:val="00E852FF"/>
    <w:rsid w:val="00E90ABE"/>
    <w:rsid w:val="00E93CA6"/>
    <w:rsid w:val="00E93FE7"/>
    <w:rsid w:val="00EA0DB9"/>
    <w:rsid w:val="00EA17A5"/>
    <w:rsid w:val="00EA1D56"/>
    <w:rsid w:val="00EA22F8"/>
    <w:rsid w:val="00EB065D"/>
    <w:rsid w:val="00EB1BFE"/>
    <w:rsid w:val="00EB5ADE"/>
    <w:rsid w:val="00EB7397"/>
    <w:rsid w:val="00EC125A"/>
    <w:rsid w:val="00EC20E5"/>
    <w:rsid w:val="00EC28FE"/>
    <w:rsid w:val="00EC4A25"/>
    <w:rsid w:val="00EC7411"/>
    <w:rsid w:val="00ED0443"/>
    <w:rsid w:val="00ED06A6"/>
    <w:rsid w:val="00ED0D91"/>
    <w:rsid w:val="00ED1751"/>
    <w:rsid w:val="00ED7F72"/>
    <w:rsid w:val="00EE022B"/>
    <w:rsid w:val="00EE0A1E"/>
    <w:rsid w:val="00EE1D74"/>
    <w:rsid w:val="00EE34A4"/>
    <w:rsid w:val="00EE4490"/>
    <w:rsid w:val="00EE6F91"/>
    <w:rsid w:val="00EE7872"/>
    <w:rsid w:val="00EF2DFA"/>
    <w:rsid w:val="00F01BC8"/>
    <w:rsid w:val="00F025A2"/>
    <w:rsid w:val="00F0718F"/>
    <w:rsid w:val="00F10EA3"/>
    <w:rsid w:val="00F125B8"/>
    <w:rsid w:val="00F15260"/>
    <w:rsid w:val="00F15931"/>
    <w:rsid w:val="00F2026E"/>
    <w:rsid w:val="00F21221"/>
    <w:rsid w:val="00F2210A"/>
    <w:rsid w:val="00F33134"/>
    <w:rsid w:val="00F33F9F"/>
    <w:rsid w:val="00F35C58"/>
    <w:rsid w:val="00F37743"/>
    <w:rsid w:val="00F40CD3"/>
    <w:rsid w:val="00F463B5"/>
    <w:rsid w:val="00F503B7"/>
    <w:rsid w:val="00F50C7A"/>
    <w:rsid w:val="00F51625"/>
    <w:rsid w:val="00F54114"/>
    <w:rsid w:val="00F54A3D"/>
    <w:rsid w:val="00F569B1"/>
    <w:rsid w:val="00F57589"/>
    <w:rsid w:val="00F57CB2"/>
    <w:rsid w:val="00F64B5D"/>
    <w:rsid w:val="00F653B8"/>
    <w:rsid w:val="00F71331"/>
    <w:rsid w:val="00F7148E"/>
    <w:rsid w:val="00F76F8F"/>
    <w:rsid w:val="00F90887"/>
    <w:rsid w:val="00F95DDD"/>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E2BEB"/>
    <w:rsid w:val="00FF0D57"/>
    <w:rsid w:val="00FF1248"/>
    <w:rsid w:val="00FF4BAA"/>
    <w:rsid w:val="00FF6D18"/>
    <w:rsid w:val="00FF75A6"/>
    <w:rsid w:val="00FF7BCD"/>
    <w:rsid w:val="02591753"/>
    <w:rsid w:val="06151FDE"/>
    <w:rsid w:val="10B67628"/>
    <w:rsid w:val="12D51D5B"/>
    <w:rsid w:val="182F6239"/>
    <w:rsid w:val="1F6839D0"/>
    <w:rsid w:val="1F6E6BD1"/>
    <w:rsid w:val="21AA508B"/>
    <w:rsid w:val="249F0C6A"/>
    <w:rsid w:val="25BA5973"/>
    <w:rsid w:val="2635403B"/>
    <w:rsid w:val="27110262"/>
    <w:rsid w:val="2C216DCB"/>
    <w:rsid w:val="2DE20BDA"/>
    <w:rsid w:val="300A7407"/>
    <w:rsid w:val="311F12DD"/>
    <w:rsid w:val="3AA06FEA"/>
    <w:rsid w:val="3B23526F"/>
    <w:rsid w:val="3B747059"/>
    <w:rsid w:val="41F52997"/>
    <w:rsid w:val="432F1268"/>
    <w:rsid w:val="464F61F0"/>
    <w:rsid w:val="47F70B32"/>
    <w:rsid w:val="49086045"/>
    <w:rsid w:val="4D587781"/>
    <w:rsid w:val="4DDA1765"/>
    <w:rsid w:val="503871E9"/>
    <w:rsid w:val="52015AB0"/>
    <w:rsid w:val="53AD73D7"/>
    <w:rsid w:val="53E915AA"/>
    <w:rsid w:val="56EF1EEF"/>
    <w:rsid w:val="591945BB"/>
    <w:rsid w:val="5DCD1194"/>
    <w:rsid w:val="5E575FF9"/>
    <w:rsid w:val="6064045A"/>
    <w:rsid w:val="64A735A0"/>
    <w:rsid w:val="64EA67E7"/>
    <w:rsid w:val="681C0E0C"/>
    <w:rsid w:val="68D77510"/>
    <w:rsid w:val="6CC54282"/>
    <w:rsid w:val="6CDD4039"/>
    <w:rsid w:val="70DB6334"/>
    <w:rsid w:val="73CA4B88"/>
    <w:rsid w:val="77FA0650"/>
    <w:rsid w:val="7E446E3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9"/>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9"/>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List Paragraph4"/>
    <w:basedOn w:val="1"/>
    <w:qFormat/>
    <w:uiPriority w:val="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163">
    <w:name w:val="Editor.s Note"/>
    <w:basedOn w:val="72"/>
    <w:link w:val="164"/>
    <w:qFormat/>
    <w:uiPriority w:val="0"/>
    <w:pPr>
      <w:overflowPunct w:val="0"/>
      <w:autoSpaceDE w:val="0"/>
      <w:autoSpaceDN w:val="0"/>
      <w:adjustRightInd w:val="0"/>
      <w:ind w:left="1559" w:hanging="1276"/>
      <w:textAlignment w:val="baseline"/>
    </w:pPr>
    <w:rPr>
      <w:rFonts w:eastAsiaTheme="minorEastAsia"/>
      <w:lang w:eastAsia="en-GB"/>
    </w:rPr>
  </w:style>
  <w:style w:type="character" w:customStyle="1" w:styleId="164">
    <w:name w:val="Editor.s Note Char"/>
    <w:basedOn w:val="47"/>
    <w:link w:val="163"/>
    <w:qFormat/>
    <w:uiPriority w:val="0"/>
    <w:rPr>
      <w:rFonts w:eastAsiaTheme="minorEastAsia"/>
      <w:color w:val="FF0000"/>
      <w:lang w:val="en-GB" w:eastAsia="en-GB"/>
    </w:rPr>
  </w:style>
  <w:style w:type="paragraph" w:customStyle="1" w:styleId="165">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table" w:customStyle="1" w:styleId="166">
    <w:name w:val="Table Normal1"/>
    <w:basedOn w:val="45"/>
    <w:semiHidden/>
    <w:qFormat/>
    <w:uiPriority w:val="0"/>
    <w:rPr>
      <w:rFonts w:hint="eastAsia"/>
    </w:rPr>
  </w:style>
  <w:style w:type="paragraph" w:customStyle="1" w:styleId="167">
    <w:name w:val="正文2"/>
    <w:basedOn w:val="1"/>
    <w:qFormat/>
    <w:uiPriority w:val="0"/>
    <w:pPr>
      <w:spacing w:after="0"/>
      <w:jc w:val="both"/>
    </w:pPr>
    <w:rPr>
      <w:rFonts w:ascii="等线" w:hAnsi="等线" w:eastAsia="等线" w:cs="宋体"/>
      <w:sz w:val="21"/>
      <w:szCs w:val="21"/>
      <w:lang w:val="en-US" w:eastAsia="zh-CN"/>
    </w:rPr>
  </w:style>
  <w:style w:type="paragraph" w:customStyle="1" w:styleId="168">
    <w:name w:val="列表段落1"/>
    <w:basedOn w:val="1"/>
    <w:qFormat/>
    <w:uiPriority w:val="0"/>
    <w:pPr>
      <w:spacing w:before="100" w:beforeAutospacing="1" w:after="100" w:afterAutospacing="1"/>
      <w:ind w:left="840" w:leftChars="400"/>
    </w:pPr>
    <w:rPr>
      <w:rFonts w:ascii="Times" w:hAnsi="Times" w:cs="宋体"/>
      <w:sz w:val="24"/>
      <w:szCs w:val="24"/>
      <w:lang w:val="en-US" w:eastAsia="zh-CN"/>
    </w:rPr>
  </w:style>
  <w:style w:type="table" w:customStyle="1" w:styleId="169">
    <w:name w:val="网格型1"/>
    <w:basedOn w:val="45"/>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text-only"/>
    <w:basedOn w:val="47"/>
    <w:qFormat/>
    <w:uiPriority w:val="0"/>
  </w:style>
  <w:style w:type="paragraph" w:customStyle="1" w:styleId="171">
    <w:name w:val="列出段落"/>
    <w:basedOn w:val="1"/>
    <w:qFormat/>
    <w:uiPriority w:val="0"/>
    <w:pPr>
      <w:overflowPunct w:val="0"/>
      <w:autoSpaceDE w:val="0"/>
      <w:autoSpaceDN w:val="0"/>
      <w:adjustRightInd w:val="0"/>
      <w:spacing w:before="100" w:beforeAutospacing="1"/>
      <w:ind w:left="708"/>
      <w:textAlignment w:val="baseline"/>
    </w:pPr>
    <w:rPr>
      <w:rFonts w:ascii="Calibri" w:hAnsi="Calibri" w:cs="Calibri"/>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7.emf"/><Relationship Id="rId17" Type="http://schemas.openxmlformats.org/officeDocument/2006/relationships/oleObject" Target="embeddings/oleObject1.bin"/><Relationship Id="rId16" Type="http://schemas.openxmlformats.org/officeDocument/2006/relationships/image" Target="media/image6.emf"/><Relationship Id="rId15" Type="http://schemas.openxmlformats.org/officeDocument/2006/relationships/package" Target="embeddings/Microsoft_Visio___6.vsdx"/><Relationship Id="rId14" Type="http://schemas.openxmlformats.org/officeDocument/2006/relationships/package" Target="embeddings/Microsoft_Visio___5.vsdx"/><Relationship Id="rId13" Type="http://schemas.openxmlformats.org/officeDocument/2006/relationships/image" Target="media/image5.emf"/><Relationship Id="rId12" Type="http://schemas.openxmlformats.org/officeDocument/2006/relationships/package" Target="embeddings/Microsoft_Visio___4.vsdx"/><Relationship Id="rId11" Type="http://schemas.openxmlformats.org/officeDocument/2006/relationships/image" Target="media/image4.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14</Pages>
  <Words>3313</Words>
  <Characters>18770</Characters>
  <Lines>160</Lines>
  <Paragraphs>45</Paragraphs>
  <TotalTime>1</TotalTime>
  <ScaleCrop>false</ScaleCrop>
  <LinksUpToDate>false</LinksUpToDate>
  <CharactersWithSpaces>21732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2025-02-07T01:55:00Z</dcterms:created>
  <dc:creator>Xiaomi-Lisi</dc:creator>
  <cp:lastModifiedBy>Lisi</cp:lastModifiedBy>
  <dcterms:modified xsi:type="dcterms:W3CDTF">2025-05-09T06:18:03Z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2052-12.1.0.20784</vt:lpwstr>
  </property>
  <property fmtid="{D5CDD505-2E9C-101B-9397-08002B2CF9AE}" pid="6" name="ICV">
    <vt:lpwstr>F8740414A7D24676AA041FABF42DE2A9_13</vt:lpwstr>
  </property>
</Properties>
</file>